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4732C088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B230F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934967">
        <w:rPr>
          <w:rFonts w:cs="Arial"/>
          <w:sz w:val="24"/>
          <w:szCs w:val="24"/>
        </w:rPr>
        <w:t>18639</w:t>
      </w:r>
    </w:p>
    <w:p w14:paraId="614A4B56" w14:textId="1677CFE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 xml:space="preserve"> – 12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4EC3564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32582D">
        <w:rPr>
          <w:rFonts w:ascii="Arial" w:hAnsi="Arial" w:cs="Arial"/>
          <w:b/>
          <w:sz w:val="22"/>
          <w:szCs w:val="22"/>
        </w:rPr>
        <w:t>25</w:t>
      </w:r>
      <w:r>
        <w:rPr>
          <w:rFonts w:ascii="Arial" w:hAnsi="Arial" w:cs="Arial"/>
          <w:b/>
          <w:sz w:val="22"/>
          <w:szCs w:val="22"/>
        </w:rPr>
        <w:t>-n</w:t>
      </w:r>
      <w:r w:rsidR="0032582D">
        <w:rPr>
          <w:rFonts w:ascii="Arial" w:hAnsi="Arial" w:cs="Arial"/>
          <w:b/>
          <w:sz w:val="22"/>
          <w:szCs w:val="22"/>
        </w:rPr>
        <w:t>41</w:t>
      </w:r>
      <w:r w:rsidR="0036582A">
        <w:rPr>
          <w:rFonts w:ascii="Arial" w:hAnsi="Arial" w:cs="Arial"/>
          <w:b/>
          <w:sz w:val="22"/>
          <w:szCs w:val="22"/>
        </w:rPr>
        <w:t>-</w:t>
      </w:r>
      <w:r w:rsidR="0032582D">
        <w:rPr>
          <w:rFonts w:ascii="Arial" w:hAnsi="Arial" w:cs="Arial"/>
          <w:b/>
          <w:sz w:val="22"/>
          <w:szCs w:val="22"/>
        </w:rPr>
        <w:t>n78</w:t>
      </w:r>
    </w:p>
    <w:p w14:paraId="79450B1D" w14:textId="6E48060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5FAB">
        <w:rPr>
          <w:rFonts w:ascii="Arial" w:hAnsi="Arial" w:cs="Arial"/>
          <w:b/>
          <w:sz w:val="22"/>
          <w:szCs w:val="22"/>
        </w:rPr>
        <w:t>B</w:t>
      </w:r>
      <w:r w:rsidR="00AE2A73">
        <w:rPr>
          <w:rFonts w:ascii="Arial" w:hAnsi="Arial" w:cs="Arial"/>
          <w:b/>
          <w:sz w:val="22"/>
          <w:szCs w:val="22"/>
        </w:rPr>
        <w:t>ell</w:t>
      </w:r>
    </w:p>
    <w:p w14:paraId="68C853FD" w14:textId="45A1FAC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34967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F5AF4B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32582D">
        <w:t>25</w:t>
      </w:r>
      <w:r w:rsidRPr="00D73233">
        <w:t>-</w:t>
      </w:r>
      <w:r w:rsidR="00A37CFE">
        <w:t>n</w:t>
      </w:r>
      <w:r w:rsidR="0032582D">
        <w:t>41</w:t>
      </w:r>
      <w:r w:rsidR="008712CE">
        <w:t>-</w:t>
      </w:r>
      <w:r w:rsidR="00A37CFE">
        <w:t>n7</w:t>
      </w:r>
      <w:r w:rsidR="0032582D">
        <w:t>8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8646140" w14:textId="77777777" w:rsidR="00934967" w:rsidRDefault="00934967" w:rsidP="00934967">
      <w:pPr>
        <w:pStyle w:val="Heading3"/>
        <w:numPr>
          <w:ilvl w:val="255"/>
          <w:numId w:val="0"/>
        </w:numPr>
        <w:spacing w:line="260" w:lineRule="auto"/>
        <w:rPr>
          <w:ins w:id="2" w:author="Nokia, Johannes" w:date="2021-10-22T14:39:00Z"/>
          <w:rFonts w:ascii="Calibri" w:hAnsi="Calibri"/>
          <w:sz w:val="22"/>
          <w:szCs w:val="22"/>
          <w:lang w:val="en-US" w:eastAsia="zh-CN"/>
        </w:rPr>
      </w:pPr>
      <w:ins w:id="3" w:author="Nokia, Johannes" w:date="2021-10-22T14:39:00Z"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n25-n41-n78</w:t>
        </w:r>
      </w:ins>
    </w:p>
    <w:p w14:paraId="0DF38E06" w14:textId="77777777" w:rsidR="00934967" w:rsidRDefault="00934967" w:rsidP="00934967">
      <w:pPr>
        <w:keepNext/>
        <w:keepLines/>
        <w:tabs>
          <w:tab w:val="left" w:pos="420"/>
        </w:tabs>
        <w:spacing w:before="120" w:line="260" w:lineRule="auto"/>
        <w:outlineLvl w:val="3"/>
        <w:rPr>
          <w:ins w:id="4" w:author="Nokia, Johannes" w:date="2021-10-22T14:39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10-22T14:39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5.1.</w:t>
        </w:r>
        <w:r w:rsidRPr="009C4039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539C3161" w14:textId="77777777" w:rsidR="00934967" w:rsidRDefault="00934967" w:rsidP="00934967">
      <w:pPr>
        <w:pStyle w:val="TH"/>
        <w:rPr>
          <w:ins w:id="6" w:author="Nokia, Johannes" w:date="2021-10-22T14:39:00Z"/>
          <w:color w:val="000000"/>
          <w:lang w:val="en-US"/>
        </w:rPr>
      </w:pPr>
      <w:ins w:id="7" w:author="Nokia, Johannes" w:date="2021-10-22T14:39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934967" w14:paraId="6DF732F1" w14:textId="77777777" w:rsidTr="008F031E">
        <w:trPr>
          <w:trHeight w:val="225"/>
          <w:jc w:val="center"/>
          <w:ins w:id="8" w:author="Nokia, Johannes" w:date="2021-10-22T14:39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2EBB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9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10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8345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1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12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89E8B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14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72857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5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16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768A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7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18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34967" w14:paraId="6EA0FBBE" w14:textId="77777777" w:rsidTr="008F031E">
        <w:trPr>
          <w:trHeight w:val="225"/>
          <w:jc w:val="center"/>
          <w:ins w:id="19" w:author="Nokia, Johannes" w:date="2021-10-22T14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4B33" w14:textId="77777777" w:rsidR="00934967" w:rsidRDefault="00934967" w:rsidP="008F031E">
            <w:pPr>
              <w:spacing w:after="0"/>
              <w:rPr>
                <w:ins w:id="20" w:author="Nokia, Johannes" w:date="2021-10-22T14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C2E9" w14:textId="77777777" w:rsidR="00934967" w:rsidRDefault="00934967" w:rsidP="008F031E">
            <w:pPr>
              <w:spacing w:after="0"/>
              <w:rPr>
                <w:ins w:id="21" w:author="Nokia, Johannes" w:date="2021-10-22T14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94740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22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23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F3D96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24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25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8D71" w14:textId="77777777" w:rsidR="00934967" w:rsidRDefault="00934967" w:rsidP="008F031E">
            <w:pPr>
              <w:spacing w:after="0"/>
              <w:rPr>
                <w:ins w:id="26" w:author="Nokia, Johannes" w:date="2021-10-22T14:3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34967" w14:paraId="09E6CAB8" w14:textId="77777777" w:rsidTr="008F031E">
        <w:trPr>
          <w:trHeight w:val="189"/>
          <w:jc w:val="center"/>
          <w:ins w:id="27" w:author="Nokia, Johannes" w:date="2021-10-22T14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A41B" w14:textId="77777777" w:rsidR="00934967" w:rsidRDefault="00934967" w:rsidP="008F031E">
            <w:pPr>
              <w:spacing w:after="0"/>
              <w:rPr>
                <w:ins w:id="28" w:author="Nokia, Johannes" w:date="2021-10-22T14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71DC" w14:textId="77777777" w:rsidR="00934967" w:rsidRDefault="00934967" w:rsidP="008F031E">
            <w:pPr>
              <w:spacing w:after="0"/>
              <w:rPr>
                <w:ins w:id="29" w:author="Nokia, Johannes" w:date="2021-10-22T14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B46C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30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31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9995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32" w:author="Nokia, Johannes" w:date="2021-10-22T14:39:00Z"/>
                <w:rFonts w:ascii="Arial" w:hAnsi="Arial"/>
                <w:b/>
                <w:color w:val="000000"/>
                <w:sz w:val="18"/>
              </w:rPr>
            </w:pPr>
            <w:ins w:id="33" w:author="Nokia, Johannes" w:date="2021-10-22T14:3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B6D5" w14:textId="77777777" w:rsidR="00934967" w:rsidRDefault="00934967" w:rsidP="008F031E">
            <w:pPr>
              <w:spacing w:after="0"/>
              <w:rPr>
                <w:ins w:id="34" w:author="Nokia, Johannes" w:date="2021-10-22T14:3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34967" w14:paraId="67F3B715" w14:textId="77777777" w:rsidTr="008F031E">
        <w:trPr>
          <w:trHeight w:val="225"/>
          <w:jc w:val="center"/>
          <w:ins w:id="35" w:author="Nokia, Johannes" w:date="2021-10-22T14:39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B74E" w14:textId="77777777" w:rsidR="00934967" w:rsidRPr="00050EB8" w:rsidRDefault="00934967" w:rsidP="008F031E">
            <w:pPr>
              <w:keepNext/>
              <w:keepLines/>
              <w:spacing w:after="0"/>
              <w:jc w:val="center"/>
              <w:rPr>
                <w:ins w:id="36" w:author="Nokia, Johannes" w:date="2021-10-22T14:39:00Z"/>
                <w:rFonts w:ascii="Arial" w:hAnsi="Arial"/>
                <w:color w:val="000000"/>
                <w:sz w:val="18"/>
                <w:lang w:eastAsia="zh-CN"/>
              </w:rPr>
            </w:pPr>
            <w:ins w:id="37" w:author="Nokia, Johannes" w:date="2021-10-22T14:39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41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8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2097" w14:textId="77777777" w:rsidR="00934967" w:rsidRPr="00050EB8" w:rsidRDefault="00934967" w:rsidP="008F031E">
            <w:pPr>
              <w:keepNext/>
              <w:keepLines/>
              <w:spacing w:after="0"/>
              <w:jc w:val="center"/>
              <w:rPr>
                <w:ins w:id="38" w:author="Nokia, Johannes" w:date="2021-10-22T14:39:00Z"/>
                <w:rFonts w:ascii="Arial" w:hAnsi="Arial"/>
                <w:color w:val="000000"/>
                <w:sz w:val="18"/>
              </w:rPr>
            </w:pPr>
            <w:ins w:id="39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15C0" w14:textId="77777777" w:rsidR="00934967" w:rsidRPr="00050EB8" w:rsidRDefault="00934967" w:rsidP="008F031E">
            <w:pPr>
              <w:keepNext/>
              <w:keepLines/>
              <w:spacing w:after="0"/>
              <w:jc w:val="right"/>
              <w:rPr>
                <w:ins w:id="40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38E0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42" w:author="Nokia, Johannes" w:date="2021-10-22T14:39:00Z"/>
                <w:rFonts w:ascii="Arial" w:hAnsi="Arial" w:cs="Arial"/>
                <w:color w:val="000000"/>
                <w:sz w:val="18"/>
              </w:rPr>
            </w:pPr>
            <w:ins w:id="43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9FD9" w14:textId="77777777" w:rsidR="00934967" w:rsidRPr="00050EB8" w:rsidRDefault="00934967" w:rsidP="008F031E">
            <w:pPr>
              <w:keepNext/>
              <w:keepLines/>
              <w:spacing w:after="0"/>
              <w:rPr>
                <w:ins w:id="44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23B1" w14:textId="77777777" w:rsidR="00934967" w:rsidRPr="00050EB8" w:rsidRDefault="00934967" w:rsidP="008F031E">
            <w:pPr>
              <w:keepNext/>
              <w:keepLines/>
              <w:spacing w:after="0"/>
              <w:jc w:val="right"/>
              <w:rPr>
                <w:ins w:id="46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31AB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48" w:author="Nokia, Johannes" w:date="2021-10-22T14:39:00Z"/>
                <w:rFonts w:ascii="Arial" w:hAnsi="Arial" w:cs="Arial"/>
                <w:color w:val="000000"/>
                <w:sz w:val="18"/>
              </w:rPr>
            </w:pPr>
            <w:ins w:id="49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23F8" w14:textId="77777777" w:rsidR="00934967" w:rsidRPr="00050EB8" w:rsidRDefault="00934967" w:rsidP="008F031E">
            <w:pPr>
              <w:keepNext/>
              <w:keepLines/>
              <w:spacing w:after="0"/>
              <w:rPr>
                <w:ins w:id="50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B970" w14:textId="77777777" w:rsidR="00934967" w:rsidRPr="00050EB8" w:rsidRDefault="00934967" w:rsidP="008F031E">
            <w:pPr>
              <w:keepNext/>
              <w:keepLines/>
              <w:spacing w:after="0"/>
              <w:jc w:val="center"/>
              <w:rPr>
                <w:ins w:id="52" w:author="Nokia, Johannes" w:date="2021-10-22T14:39:00Z"/>
                <w:rFonts w:ascii="Arial" w:hAnsi="Arial"/>
                <w:color w:val="000000"/>
                <w:sz w:val="18"/>
                <w:lang w:eastAsia="zh-CN"/>
              </w:rPr>
            </w:pPr>
            <w:ins w:id="53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34967" w14:paraId="208A4A8D" w14:textId="77777777" w:rsidTr="008F031E">
        <w:trPr>
          <w:trHeight w:val="225"/>
          <w:jc w:val="center"/>
          <w:ins w:id="54" w:author="Nokia, Johannes" w:date="2021-10-22T14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7FB7" w14:textId="77777777" w:rsidR="00934967" w:rsidRPr="00050EB8" w:rsidRDefault="00934967" w:rsidP="008F031E">
            <w:pPr>
              <w:spacing w:after="0"/>
              <w:rPr>
                <w:ins w:id="55" w:author="Nokia, Johannes" w:date="2021-10-22T14:3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5636" w14:textId="77777777" w:rsidR="00934967" w:rsidRPr="00050EB8" w:rsidRDefault="00934967" w:rsidP="008F031E">
            <w:pPr>
              <w:keepNext/>
              <w:keepLines/>
              <w:spacing w:after="0"/>
              <w:jc w:val="center"/>
              <w:rPr>
                <w:ins w:id="56" w:author="Nokia, Johannes" w:date="2021-10-22T14:39:00Z"/>
                <w:rFonts w:ascii="Arial" w:hAnsi="Arial"/>
                <w:color w:val="000000"/>
                <w:sz w:val="18"/>
              </w:rPr>
            </w:pPr>
            <w:ins w:id="57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4170" w14:textId="77777777" w:rsidR="00934967" w:rsidRPr="00050EB8" w:rsidRDefault="00934967" w:rsidP="008F031E">
            <w:pPr>
              <w:keepNext/>
              <w:keepLines/>
              <w:spacing w:after="0"/>
              <w:jc w:val="right"/>
              <w:rPr>
                <w:ins w:id="58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4E23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60" w:author="Nokia, Johannes" w:date="2021-10-22T14:39:00Z"/>
                <w:rFonts w:ascii="Arial" w:hAnsi="Arial" w:cs="Arial"/>
                <w:color w:val="000000"/>
                <w:sz w:val="18"/>
              </w:rPr>
            </w:pPr>
            <w:ins w:id="61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767E" w14:textId="77777777" w:rsidR="00934967" w:rsidRPr="00050EB8" w:rsidRDefault="00934967" w:rsidP="008F031E">
            <w:pPr>
              <w:keepNext/>
              <w:keepLines/>
              <w:spacing w:after="0"/>
              <w:rPr>
                <w:ins w:id="62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C18C" w14:textId="77777777" w:rsidR="00934967" w:rsidRPr="00050EB8" w:rsidRDefault="00934967" w:rsidP="008F031E">
            <w:pPr>
              <w:keepNext/>
              <w:keepLines/>
              <w:spacing w:after="0"/>
              <w:jc w:val="right"/>
              <w:rPr>
                <w:ins w:id="64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08C8" w14:textId="77777777" w:rsidR="00934967" w:rsidRDefault="00934967" w:rsidP="008F031E">
            <w:pPr>
              <w:keepNext/>
              <w:keepLines/>
              <w:spacing w:after="0"/>
              <w:jc w:val="right"/>
              <w:rPr>
                <w:ins w:id="66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89DF" w14:textId="77777777" w:rsidR="00934967" w:rsidRPr="00050EB8" w:rsidRDefault="00934967" w:rsidP="008F031E">
            <w:pPr>
              <w:keepNext/>
              <w:keepLines/>
              <w:spacing w:after="0"/>
              <w:rPr>
                <w:ins w:id="68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DFBF" w14:textId="77777777" w:rsidR="00934967" w:rsidRPr="00050EB8" w:rsidRDefault="00934967" w:rsidP="008F031E">
            <w:pPr>
              <w:keepNext/>
              <w:keepLines/>
              <w:spacing w:after="0"/>
              <w:jc w:val="center"/>
              <w:rPr>
                <w:ins w:id="70" w:author="Nokia, Johannes" w:date="2021-10-22T14:39:00Z"/>
                <w:rFonts w:ascii="Arial" w:hAnsi="Arial"/>
                <w:color w:val="000000"/>
                <w:sz w:val="18"/>
                <w:lang w:eastAsia="zh-CN"/>
              </w:rPr>
            </w:pPr>
            <w:ins w:id="71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934967" w14:paraId="71EF2379" w14:textId="77777777" w:rsidTr="008F031E">
        <w:trPr>
          <w:trHeight w:val="225"/>
          <w:jc w:val="center"/>
          <w:ins w:id="72" w:author="Nokia, Johannes" w:date="2021-10-22T14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C47B" w14:textId="77777777" w:rsidR="00934967" w:rsidRPr="00050EB8" w:rsidRDefault="00934967" w:rsidP="008F031E">
            <w:pPr>
              <w:spacing w:after="0"/>
              <w:rPr>
                <w:ins w:id="73" w:author="Nokia, Johannes" w:date="2021-10-22T14:3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AAE7" w14:textId="77777777" w:rsidR="00934967" w:rsidRPr="00050EB8" w:rsidRDefault="00934967" w:rsidP="008F031E">
            <w:pPr>
              <w:keepNext/>
              <w:keepLines/>
              <w:spacing w:after="0"/>
              <w:jc w:val="center"/>
              <w:rPr>
                <w:ins w:id="74" w:author="Nokia, Johannes" w:date="2021-10-22T14:39:00Z"/>
                <w:rFonts w:ascii="Arial" w:hAnsi="Arial"/>
                <w:color w:val="000000"/>
                <w:sz w:val="18"/>
                <w:lang w:eastAsia="zh-CN"/>
              </w:rPr>
            </w:pPr>
            <w:ins w:id="75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4273" w14:textId="77777777" w:rsidR="00934967" w:rsidRPr="00050EB8" w:rsidRDefault="00934967" w:rsidP="008F031E">
            <w:pPr>
              <w:keepNext/>
              <w:keepLines/>
              <w:spacing w:after="0"/>
              <w:jc w:val="right"/>
              <w:rPr>
                <w:ins w:id="76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0A25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78" w:author="Nokia, Johannes" w:date="2021-10-22T14:39:00Z"/>
                <w:rFonts w:ascii="Arial" w:hAnsi="Arial" w:cs="Arial"/>
                <w:color w:val="000000"/>
                <w:sz w:val="18"/>
              </w:rPr>
            </w:pPr>
            <w:ins w:id="79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1B83" w14:textId="77777777" w:rsidR="00934967" w:rsidRPr="00050EB8" w:rsidRDefault="00934967" w:rsidP="008F031E">
            <w:pPr>
              <w:keepNext/>
              <w:keepLines/>
              <w:spacing w:after="0"/>
              <w:rPr>
                <w:ins w:id="80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43E9" w14:textId="77777777" w:rsidR="00934967" w:rsidRPr="00050EB8" w:rsidRDefault="00934967" w:rsidP="008F031E">
            <w:pPr>
              <w:keepNext/>
              <w:keepLines/>
              <w:spacing w:after="0"/>
              <w:jc w:val="right"/>
              <w:rPr>
                <w:ins w:id="82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AE2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84" w:author="Nokia, Johannes" w:date="2021-10-22T14:39:00Z"/>
                <w:rFonts w:ascii="Arial" w:hAnsi="Arial" w:cs="Arial"/>
                <w:color w:val="000000"/>
                <w:sz w:val="18"/>
              </w:rPr>
            </w:pPr>
            <w:ins w:id="85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36C0" w14:textId="77777777" w:rsidR="00934967" w:rsidRPr="00050EB8" w:rsidRDefault="00934967" w:rsidP="008F031E">
            <w:pPr>
              <w:keepNext/>
              <w:keepLines/>
              <w:spacing w:after="0"/>
              <w:rPr>
                <w:ins w:id="86" w:author="Nokia, Johannes" w:date="2021-10-22T14:39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5E1B" w14:textId="77777777" w:rsidR="00934967" w:rsidRPr="00050EB8" w:rsidRDefault="00934967" w:rsidP="008F031E">
            <w:pPr>
              <w:keepNext/>
              <w:keepLines/>
              <w:spacing w:after="0"/>
              <w:jc w:val="center"/>
              <w:rPr>
                <w:ins w:id="88" w:author="Nokia, Johannes" w:date="2021-10-22T14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okia, Johannes" w:date="2021-10-2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E30C7D9" w14:textId="77777777" w:rsidR="00934967" w:rsidRDefault="00934967" w:rsidP="00934967">
      <w:pPr>
        <w:rPr>
          <w:ins w:id="90" w:author="Nokia, Johannes" w:date="2021-10-22T14:39:00Z"/>
          <w:lang w:eastAsia="ko-KR"/>
        </w:rPr>
      </w:pPr>
    </w:p>
    <w:p w14:paraId="306FC971" w14:textId="77777777" w:rsidR="00934967" w:rsidRDefault="00934967" w:rsidP="00934967">
      <w:pPr>
        <w:pStyle w:val="Heading4"/>
        <w:numPr>
          <w:ilvl w:val="3"/>
          <w:numId w:val="0"/>
        </w:numPr>
        <w:rPr>
          <w:ins w:id="91" w:author="Nokia, Johannes" w:date="2021-10-22T14:39:00Z"/>
        </w:rPr>
      </w:pPr>
      <w:ins w:id="92" w:author="Nokia, Johannes" w:date="2021-10-22T14:39:00Z">
        <w:r>
          <w:rPr>
            <w:rFonts w:hint="eastAsia"/>
            <w:lang w:eastAsia="zh-CN"/>
          </w:rPr>
          <w:t>5.1</w:t>
        </w:r>
        <w:r>
          <w:rPr>
            <w:rFonts w:hint="eastAsia"/>
            <w:lang w:val="en-US" w:eastAsia="zh-CN"/>
          </w:rPr>
          <w:t>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4B8FC666" w14:textId="77777777" w:rsidR="00934967" w:rsidRDefault="00934967" w:rsidP="00934967">
      <w:pPr>
        <w:pStyle w:val="TH"/>
        <w:rPr>
          <w:ins w:id="93" w:author="Nokia, Johannes" w:date="2021-10-22T14:39:00Z"/>
          <w:color w:val="000000"/>
          <w:lang w:eastAsia="zh-CN"/>
        </w:rPr>
      </w:pPr>
      <w:ins w:id="94" w:author="Nokia, Johannes" w:date="2021-10-22T14:39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934967" w14:paraId="4BB5FD05" w14:textId="77777777" w:rsidTr="008F031E">
        <w:trPr>
          <w:trHeight w:val="586"/>
          <w:ins w:id="95" w:author="Nokia, Johannes" w:date="2021-10-22T14:3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026E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96" w:author="Nokia, Johannes" w:date="2021-10-22T14:39:00Z"/>
                <w:rFonts w:ascii="Arial" w:hAnsi="Arial"/>
                <w:b/>
                <w:sz w:val="16"/>
                <w:szCs w:val="16"/>
              </w:rPr>
            </w:pPr>
            <w:ins w:id="97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2BD3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98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0CC7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00" w:author="Nokia, Johannes" w:date="2021-10-22T14:39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00F1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02" w:author="Nokia, Johannes" w:date="2021-10-22T14:39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 xml:space="preserve">SCS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DE6F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04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5410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06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E0E0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08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BCFA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10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A739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12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1ED5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14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A526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16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7F7E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18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D2B4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20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345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22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7A87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24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C6E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26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4:39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7435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28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A3B" w14:textId="77777777" w:rsidR="00934967" w:rsidRPr="00F021B1" w:rsidRDefault="00934967" w:rsidP="008F031E">
            <w:pPr>
              <w:keepNext/>
              <w:keepLines/>
              <w:spacing w:after="0"/>
              <w:jc w:val="center"/>
              <w:rPr>
                <w:ins w:id="130" w:author="Nokia, Johannes" w:date="2021-10-22T14:3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, Johannes" w:date="2021-10-22T14:39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934967" w:rsidRPr="009E0E80" w14:paraId="5004ED1B" w14:textId="77777777" w:rsidTr="008F031E">
        <w:trPr>
          <w:trHeight w:val="149"/>
          <w:ins w:id="132" w:author="Nokia, Johannes" w:date="2021-10-22T14:39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B87C83" w14:textId="77777777" w:rsidR="00934967" w:rsidRPr="0022738F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, Johannes" w:date="2021-10-22T14:39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Nokia, Johannes" w:date="2021-10-22T14:39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41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8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D8350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  <w:ins w:id="136" w:author="Nokia, Johannes" w:date="2021-10-22T14:39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41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CA_n25A_n78A, CA_n41A-n78A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33FBE" w14:textId="77777777" w:rsidR="00934967" w:rsidRPr="004732EF" w:rsidRDefault="00934967" w:rsidP="008F031E">
            <w:pPr>
              <w:pStyle w:val="TAC"/>
              <w:rPr>
                <w:ins w:id="13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3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5842" w14:textId="77777777" w:rsidR="00934967" w:rsidRPr="000809E5" w:rsidRDefault="00934967" w:rsidP="008F031E">
            <w:pPr>
              <w:pStyle w:val="TAC"/>
              <w:rPr>
                <w:ins w:id="13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4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959A" w14:textId="77777777" w:rsidR="00934967" w:rsidRPr="000809E5" w:rsidRDefault="00934967" w:rsidP="008F031E">
            <w:pPr>
              <w:pStyle w:val="TAC"/>
              <w:rPr>
                <w:ins w:id="14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4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DC36" w14:textId="77777777" w:rsidR="00934967" w:rsidRPr="000809E5" w:rsidRDefault="00934967" w:rsidP="008F031E">
            <w:pPr>
              <w:pStyle w:val="TAC"/>
              <w:rPr>
                <w:ins w:id="14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4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2BDFE" w14:textId="77777777" w:rsidR="00934967" w:rsidRPr="000809E5" w:rsidRDefault="00934967" w:rsidP="008F031E">
            <w:pPr>
              <w:pStyle w:val="TAC"/>
              <w:rPr>
                <w:ins w:id="14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4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597F" w14:textId="77777777" w:rsidR="00934967" w:rsidRPr="007C5FAB" w:rsidRDefault="00934967" w:rsidP="008F031E">
            <w:pPr>
              <w:pStyle w:val="TAC"/>
              <w:rPr>
                <w:ins w:id="14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4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2029" w14:textId="77777777" w:rsidR="00934967" w:rsidRPr="007C5FAB" w:rsidRDefault="00934967" w:rsidP="008F031E">
            <w:pPr>
              <w:pStyle w:val="TAC"/>
              <w:rPr>
                <w:ins w:id="14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5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6FE3" w14:textId="77777777" w:rsidR="00934967" w:rsidRPr="007C5FAB" w:rsidRDefault="00934967" w:rsidP="008F031E">
            <w:pPr>
              <w:pStyle w:val="TAC"/>
              <w:rPr>
                <w:ins w:id="15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5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1CD5" w14:textId="77777777" w:rsidR="00934967" w:rsidRPr="007C5FAB" w:rsidRDefault="00934967" w:rsidP="008F031E">
            <w:pPr>
              <w:pStyle w:val="TAC"/>
              <w:rPr>
                <w:ins w:id="15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5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DA5E" w14:textId="77777777" w:rsidR="00934967" w:rsidRPr="007C5FAB" w:rsidRDefault="00934967" w:rsidP="008F031E">
            <w:pPr>
              <w:pStyle w:val="TAC"/>
              <w:rPr>
                <w:ins w:id="155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0A75" w14:textId="77777777" w:rsidR="00934967" w:rsidRPr="007C5FAB" w:rsidRDefault="00934967" w:rsidP="008F031E">
            <w:pPr>
              <w:pStyle w:val="TAC"/>
              <w:rPr>
                <w:ins w:id="15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2131" w14:textId="77777777" w:rsidR="00934967" w:rsidRPr="007C5FAB" w:rsidRDefault="00934967" w:rsidP="008F031E">
            <w:pPr>
              <w:pStyle w:val="TAC"/>
              <w:rPr>
                <w:ins w:id="157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23D9" w14:textId="77777777" w:rsidR="00934967" w:rsidRPr="007C5FAB" w:rsidRDefault="00934967" w:rsidP="008F031E">
            <w:pPr>
              <w:pStyle w:val="TAC"/>
              <w:rPr>
                <w:ins w:id="158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2DDF" w14:textId="77777777" w:rsidR="00934967" w:rsidRPr="007C5FAB" w:rsidRDefault="00934967" w:rsidP="008F031E">
            <w:pPr>
              <w:pStyle w:val="TAC"/>
              <w:rPr>
                <w:ins w:id="15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AF89" w14:textId="77777777" w:rsidR="00934967" w:rsidRPr="007C5FAB" w:rsidRDefault="00934967" w:rsidP="008F031E">
            <w:pPr>
              <w:pStyle w:val="TAC"/>
              <w:rPr>
                <w:ins w:id="16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2E76B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161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10-22T14:39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34967" w:rsidRPr="009E0E80" w14:paraId="2F187D3E" w14:textId="77777777" w:rsidTr="008F031E">
        <w:trPr>
          <w:trHeight w:val="149"/>
          <w:ins w:id="163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8FA99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2BEF6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4B51E" w14:textId="77777777" w:rsidR="00934967" w:rsidRPr="004732EF" w:rsidRDefault="00934967" w:rsidP="008F031E">
            <w:pPr>
              <w:pStyle w:val="TAC"/>
              <w:rPr>
                <w:ins w:id="16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F9E4" w14:textId="77777777" w:rsidR="00934967" w:rsidRPr="000809E5" w:rsidRDefault="00934967" w:rsidP="008F031E">
            <w:pPr>
              <w:pStyle w:val="TAC"/>
              <w:rPr>
                <w:ins w:id="16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6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904B" w14:textId="77777777" w:rsidR="00934967" w:rsidRPr="000809E5" w:rsidRDefault="00934967" w:rsidP="008F031E">
            <w:pPr>
              <w:pStyle w:val="TAC"/>
              <w:rPr>
                <w:ins w:id="16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7FBD" w14:textId="77777777" w:rsidR="00934967" w:rsidRPr="000809E5" w:rsidRDefault="00934967" w:rsidP="008F031E">
            <w:pPr>
              <w:pStyle w:val="TAC"/>
              <w:rPr>
                <w:ins w:id="17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7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3E1E" w14:textId="77777777" w:rsidR="00934967" w:rsidRPr="000809E5" w:rsidRDefault="00934967" w:rsidP="008F031E">
            <w:pPr>
              <w:pStyle w:val="TAC"/>
              <w:rPr>
                <w:ins w:id="17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7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12D" w14:textId="77777777" w:rsidR="00934967" w:rsidRPr="007C5FAB" w:rsidRDefault="00934967" w:rsidP="008F031E">
            <w:pPr>
              <w:pStyle w:val="TAC"/>
              <w:rPr>
                <w:ins w:id="17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7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C81BD" w14:textId="77777777" w:rsidR="00934967" w:rsidRPr="007C5FAB" w:rsidRDefault="00934967" w:rsidP="008F031E">
            <w:pPr>
              <w:pStyle w:val="TAC"/>
              <w:rPr>
                <w:ins w:id="17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7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1A0F" w14:textId="77777777" w:rsidR="00934967" w:rsidRPr="007C5FAB" w:rsidRDefault="00934967" w:rsidP="008F031E">
            <w:pPr>
              <w:pStyle w:val="TAC"/>
              <w:rPr>
                <w:ins w:id="17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7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8898" w14:textId="77777777" w:rsidR="00934967" w:rsidRPr="007C5FAB" w:rsidRDefault="00934967" w:rsidP="008F031E">
            <w:pPr>
              <w:pStyle w:val="TAC"/>
              <w:rPr>
                <w:ins w:id="18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8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EC36" w14:textId="77777777" w:rsidR="00934967" w:rsidRPr="007C5FAB" w:rsidRDefault="00934967" w:rsidP="008F031E">
            <w:pPr>
              <w:pStyle w:val="TAC"/>
              <w:rPr>
                <w:ins w:id="18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A7EA" w14:textId="77777777" w:rsidR="00934967" w:rsidRPr="007C5FAB" w:rsidRDefault="00934967" w:rsidP="008F031E">
            <w:pPr>
              <w:pStyle w:val="TAC"/>
              <w:rPr>
                <w:ins w:id="18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7CC0" w14:textId="77777777" w:rsidR="00934967" w:rsidRPr="007C5FAB" w:rsidRDefault="00934967" w:rsidP="008F031E">
            <w:pPr>
              <w:pStyle w:val="TAC"/>
              <w:rPr>
                <w:ins w:id="184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82D4" w14:textId="77777777" w:rsidR="00934967" w:rsidRPr="007C5FAB" w:rsidRDefault="00934967" w:rsidP="008F031E">
            <w:pPr>
              <w:pStyle w:val="TAC"/>
              <w:rPr>
                <w:ins w:id="185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D7E2" w14:textId="77777777" w:rsidR="00934967" w:rsidRPr="007C5FAB" w:rsidRDefault="00934967" w:rsidP="008F031E">
            <w:pPr>
              <w:pStyle w:val="TAC"/>
              <w:rPr>
                <w:ins w:id="18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BCEA" w14:textId="77777777" w:rsidR="00934967" w:rsidRPr="007C5FAB" w:rsidRDefault="00934967" w:rsidP="008F031E">
            <w:pPr>
              <w:pStyle w:val="TAC"/>
              <w:rPr>
                <w:ins w:id="187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11F3E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188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6D28761B" w14:textId="77777777" w:rsidTr="008F031E">
        <w:trPr>
          <w:trHeight w:val="149"/>
          <w:ins w:id="189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8986C4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405D7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CD85" w14:textId="77777777" w:rsidR="00934967" w:rsidRPr="004732EF" w:rsidRDefault="00934967" w:rsidP="008F031E">
            <w:pPr>
              <w:pStyle w:val="TAC"/>
              <w:rPr>
                <w:ins w:id="19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1493" w14:textId="77777777" w:rsidR="00934967" w:rsidRPr="000809E5" w:rsidRDefault="00934967" w:rsidP="008F031E">
            <w:pPr>
              <w:pStyle w:val="TAC"/>
              <w:rPr>
                <w:ins w:id="19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9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1A27" w14:textId="77777777" w:rsidR="00934967" w:rsidRPr="000809E5" w:rsidRDefault="00934967" w:rsidP="008F031E">
            <w:pPr>
              <w:pStyle w:val="TAC"/>
              <w:rPr>
                <w:ins w:id="195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2057" w14:textId="77777777" w:rsidR="00934967" w:rsidRPr="000809E5" w:rsidRDefault="00934967" w:rsidP="008F031E">
            <w:pPr>
              <w:pStyle w:val="TAC"/>
              <w:rPr>
                <w:ins w:id="19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9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58BC" w14:textId="77777777" w:rsidR="00934967" w:rsidRPr="000809E5" w:rsidRDefault="00934967" w:rsidP="008F031E">
            <w:pPr>
              <w:pStyle w:val="TAC"/>
              <w:rPr>
                <w:ins w:id="19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19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07CD" w14:textId="77777777" w:rsidR="00934967" w:rsidRPr="007C5FAB" w:rsidRDefault="00934967" w:rsidP="008F031E">
            <w:pPr>
              <w:pStyle w:val="TAC"/>
              <w:rPr>
                <w:ins w:id="20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0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25B4" w14:textId="77777777" w:rsidR="00934967" w:rsidRPr="007C5FAB" w:rsidRDefault="00934967" w:rsidP="008F031E">
            <w:pPr>
              <w:pStyle w:val="TAC"/>
              <w:rPr>
                <w:ins w:id="20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0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84954" w14:textId="77777777" w:rsidR="00934967" w:rsidRPr="007C5FAB" w:rsidRDefault="00934967" w:rsidP="008F031E">
            <w:pPr>
              <w:pStyle w:val="TAC"/>
              <w:rPr>
                <w:ins w:id="20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0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D450" w14:textId="77777777" w:rsidR="00934967" w:rsidRPr="007C5FAB" w:rsidRDefault="00934967" w:rsidP="008F031E">
            <w:pPr>
              <w:pStyle w:val="TAC"/>
              <w:rPr>
                <w:ins w:id="20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0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CEC3" w14:textId="77777777" w:rsidR="00934967" w:rsidRPr="007C5FAB" w:rsidRDefault="00934967" w:rsidP="008F031E">
            <w:pPr>
              <w:pStyle w:val="TAC"/>
              <w:rPr>
                <w:ins w:id="208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F68A" w14:textId="77777777" w:rsidR="00934967" w:rsidRPr="007C5FAB" w:rsidRDefault="00934967" w:rsidP="008F031E">
            <w:pPr>
              <w:pStyle w:val="TAC"/>
              <w:rPr>
                <w:ins w:id="20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F4F6" w14:textId="77777777" w:rsidR="00934967" w:rsidRPr="007C5FAB" w:rsidRDefault="00934967" w:rsidP="008F031E">
            <w:pPr>
              <w:pStyle w:val="TAC"/>
              <w:rPr>
                <w:ins w:id="21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945" w14:textId="77777777" w:rsidR="00934967" w:rsidRPr="007C5FAB" w:rsidRDefault="00934967" w:rsidP="008F031E">
            <w:pPr>
              <w:pStyle w:val="TAC"/>
              <w:rPr>
                <w:ins w:id="211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AC83" w14:textId="77777777" w:rsidR="00934967" w:rsidRPr="007C5FAB" w:rsidRDefault="00934967" w:rsidP="008F031E">
            <w:pPr>
              <w:pStyle w:val="TAC"/>
              <w:rPr>
                <w:ins w:id="21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EA06" w14:textId="77777777" w:rsidR="00934967" w:rsidRPr="007C5FAB" w:rsidRDefault="00934967" w:rsidP="008F031E">
            <w:pPr>
              <w:pStyle w:val="TAC"/>
              <w:rPr>
                <w:ins w:id="21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F96CA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214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77B3D92E" w14:textId="77777777" w:rsidTr="008F031E">
        <w:trPr>
          <w:trHeight w:val="149"/>
          <w:ins w:id="215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7E8E3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E28B4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C4BDF" w14:textId="77777777" w:rsidR="00934967" w:rsidRPr="004732EF" w:rsidRDefault="00934967" w:rsidP="008F031E">
            <w:pPr>
              <w:pStyle w:val="TAC"/>
              <w:rPr>
                <w:ins w:id="21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1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n41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729E" w14:textId="77777777" w:rsidR="00934967" w:rsidRPr="007C5FAB" w:rsidRDefault="00934967" w:rsidP="008F031E">
            <w:pPr>
              <w:pStyle w:val="TAC"/>
              <w:rPr>
                <w:ins w:id="22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2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F19C" w14:textId="77777777" w:rsidR="00934967" w:rsidRPr="007C5FAB" w:rsidRDefault="00934967" w:rsidP="008F031E">
            <w:pPr>
              <w:pStyle w:val="TAC"/>
              <w:rPr>
                <w:ins w:id="22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E22F" w14:textId="77777777" w:rsidR="00934967" w:rsidRPr="007C5FAB" w:rsidRDefault="00934967" w:rsidP="008F031E">
            <w:pPr>
              <w:pStyle w:val="TAC"/>
              <w:rPr>
                <w:ins w:id="22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2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104D" w14:textId="77777777" w:rsidR="00934967" w:rsidRPr="007C5FAB" w:rsidRDefault="00934967" w:rsidP="008F031E">
            <w:pPr>
              <w:pStyle w:val="TAC"/>
              <w:rPr>
                <w:ins w:id="22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2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0AC0" w14:textId="77777777" w:rsidR="00934967" w:rsidRPr="007C5FAB" w:rsidRDefault="00934967" w:rsidP="008F031E">
            <w:pPr>
              <w:pStyle w:val="TAC"/>
              <w:rPr>
                <w:ins w:id="22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2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4B1B" w14:textId="77777777" w:rsidR="00934967" w:rsidRPr="007C5FAB" w:rsidRDefault="00934967" w:rsidP="008F031E">
            <w:pPr>
              <w:pStyle w:val="TAC"/>
              <w:rPr>
                <w:ins w:id="22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1F1A" w14:textId="77777777" w:rsidR="00934967" w:rsidRPr="007C5FAB" w:rsidRDefault="00934967" w:rsidP="008F031E">
            <w:pPr>
              <w:pStyle w:val="TAC"/>
              <w:rPr>
                <w:ins w:id="23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3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0F8B" w14:textId="77777777" w:rsidR="00934967" w:rsidRPr="007C5FAB" w:rsidRDefault="00934967" w:rsidP="008F031E">
            <w:pPr>
              <w:pStyle w:val="TAC"/>
              <w:rPr>
                <w:ins w:id="23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3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454C" w14:textId="77777777" w:rsidR="00934967" w:rsidRPr="007C5FAB" w:rsidRDefault="00934967" w:rsidP="008F031E">
            <w:pPr>
              <w:pStyle w:val="TAC"/>
              <w:rPr>
                <w:ins w:id="23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3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73E9" w14:textId="77777777" w:rsidR="00934967" w:rsidRPr="007C5FAB" w:rsidRDefault="00934967" w:rsidP="008F031E">
            <w:pPr>
              <w:pStyle w:val="TAC"/>
              <w:rPr>
                <w:ins w:id="23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A2DC" w14:textId="77777777" w:rsidR="00934967" w:rsidRPr="007C5FAB" w:rsidRDefault="00934967" w:rsidP="008F031E">
            <w:pPr>
              <w:pStyle w:val="TAC"/>
              <w:rPr>
                <w:ins w:id="237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5BD72" w14:textId="77777777" w:rsidR="00934967" w:rsidRPr="007C5FAB" w:rsidRDefault="00934967" w:rsidP="008F031E">
            <w:pPr>
              <w:pStyle w:val="TAC"/>
              <w:rPr>
                <w:ins w:id="238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8B11" w14:textId="77777777" w:rsidR="00934967" w:rsidRPr="007C5FAB" w:rsidRDefault="00934967" w:rsidP="008F031E">
            <w:pPr>
              <w:pStyle w:val="TAC"/>
              <w:rPr>
                <w:ins w:id="23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DE0D" w14:textId="77777777" w:rsidR="00934967" w:rsidRPr="007C5FAB" w:rsidRDefault="00934967" w:rsidP="008F031E">
            <w:pPr>
              <w:pStyle w:val="TAC"/>
              <w:rPr>
                <w:ins w:id="24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34826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241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444EF585" w14:textId="77777777" w:rsidTr="008F031E">
        <w:trPr>
          <w:trHeight w:val="149"/>
          <w:ins w:id="242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FC035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D8CE5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32E64A" w14:textId="77777777" w:rsidR="00934967" w:rsidRPr="004732EF" w:rsidRDefault="00934967" w:rsidP="008F031E">
            <w:pPr>
              <w:pStyle w:val="TAC"/>
              <w:rPr>
                <w:ins w:id="245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6818" w14:textId="77777777" w:rsidR="00934967" w:rsidRPr="007C5FAB" w:rsidRDefault="00934967" w:rsidP="008F031E">
            <w:pPr>
              <w:pStyle w:val="TAC"/>
              <w:rPr>
                <w:ins w:id="24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4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37EF" w14:textId="77777777" w:rsidR="00934967" w:rsidRPr="007C5FAB" w:rsidRDefault="00934967" w:rsidP="008F031E">
            <w:pPr>
              <w:pStyle w:val="TAC"/>
              <w:rPr>
                <w:ins w:id="248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B625" w14:textId="77777777" w:rsidR="00934967" w:rsidRPr="007C5FAB" w:rsidRDefault="00934967" w:rsidP="008F031E">
            <w:pPr>
              <w:pStyle w:val="TAC"/>
              <w:rPr>
                <w:ins w:id="24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5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9FFA" w14:textId="77777777" w:rsidR="00934967" w:rsidRPr="007C5FAB" w:rsidRDefault="00934967" w:rsidP="008F031E">
            <w:pPr>
              <w:pStyle w:val="TAC"/>
              <w:rPr>
                <w:ins w:id="25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5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214C" w14:textId="77777777" w:rsidR="00934967" w:rsidRPr="007C5FAB" w:rsidRDefault="00934967" w:rsidP="008F031E">
            <w:pPr>
              <w:pStyle w:val="TAC"/>
              <w:rPr>
                <w:ins w:id="25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5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3487" w14:textId="77777777" w:rsidR="00934967" w:rsidRPr="007C5FAB" w:rsidRDefault="00934967" w:rsidP="008F031E">
            <w:pPr>
              <w:pStyle w:val="TAC"/>
              <w:rPr>
                <w:ins w:id="255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09AA" w14:textId="77777777" w:rsidR="00934967" w:rsidRPr="007C5FAB" w:rsidRDefault="00934967" w:rsidP="008F031E">
            <w:pPr>
              <w:pStyle w:val="TAC"/>
              <w:rPr>
                <w:ins w:id="25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5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AACE" w14:textId="77777777" w:rsidR="00934967" w:rsidRPr="007C5FAB" w:rsidRDefault="00934967" w:rsidP="008F031E">
            <w:pPr>
              <w:pStyle w:val="TAC"/>
              <w:rPr>
                <w:ins w:id="25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5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77D4" w14:textId="77777777" w:rsidR="00934967" w:rsidRPr="007C5FAB" w:rsidRDefault="00934967" w:rsidP="008F031E">
            <w:pPr>
              <w:pStyle w:val="TAC"/>
              <w:rPr>
                <w:ins w:id="26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6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D56F" w14:textId="77777777" w:rsidR="00934967" w:rsidRPr="007C5FAB" w:rsidRDefault="00934967" w:rsidP="008F031E">
            <w:pPr>
              <w:pStyle w:val="TAC"/>
              <w:rPr>
                <w:ins w:id="26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6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DFDD" w14:textId="77777777" w:rsidR="00934967" w:rsidRPr="007C5FAB" w:rsidRDefault="00934967" w:rsidP="008F031E">
            <w:pPr>
              <w:pStyle w:val="TAC"/>
              <w:rPr>
                <w:ins w:id="26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6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E147" w14:textId="77777777" w:rsidR="00934967" w:rsidRPr="007C5FAB" w:rsidRDefault="00934967" w:rsidP="008F031E">
            <w:pPr>
              <w:pStyle w:val="TAC"/>
              <w:rPr>
                <w:ins w:id="26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6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8EA" w14:textId="77777777" w:rsidR="00934967" w:rsidRPr="007C5FAB" w:rsidRDefault="00934967" w:rsidP="008F031E">
            <w:pPr>
              <w:pStyle w:val="TAC"/>
              <w:rPr>
                <w:ins w:id="26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6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A4B8" w14:textId="77777777" w:rsidR="00934967" w:rsidRPr="007C5FAB" w:rsidRDefault="00934967" w:rsidP="008F031E">
            <w:pPr>
              <w:pStyle w:val="TAC"/>
              <w:rPr>
                <w:ins w:id="27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7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90D46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272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53527F5C" w14:textId="77777777" w:rsidTr="008F031E">
        <w:trPr>
          <w:trHeight w:val="149"/>
          <w:ins w:id="273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DC6E9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49916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9C8F" w14:textId="77777777" w:rsidR="00934967" w:rsidRPr="004732EF" w:rsidRDefault="00934967" w:rsidP="008F031E">
            <w:pPr>
              <w:pStyle w:val="TAC"/>
              <w:rPr>
                <w:ins w:id="27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034D" w14:textId="77777777" w:rsidR="00934967" w:rsidRPr="007C5FAB" w:rsidRDefault="00934967" w:rsidP="008F031E">
            <w:pPr>
              <w:pStyle w:val="TAC"/>
              <w:rPr>
                <w:ins w:id="27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7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636F" w14:textId="77777777" w:rsidR="00934967" w:rsidRPr="007C5FAB" w:rsidRDefault="00934967" w:rsidP="008F031E">
            <w:pPr>
              <w:pStyle w:val="TAC"/>
              <w:rPr>
                <w:ins w:id="27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7795" w14:textId="77777777" w:rsidR="00934967" w:rsidRPr="007C5FAB" w:rsidRDefault="00934967" w:rsidP="008F031E">
            <w:pPr>
              <w:pStyle w:val="TAC"/>
              <w:rPr>
                <w:ins w:id="28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8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7C4D" w14:textId="77777777" w:rsidR="00934967" w:rsidRPr="007C5FAB" w:rsidRDefault="00934967" w:rsidP="008F031E">
            <w:pPr>
              <w:pStyle w:val="TAC"/>
              <w:rPr>
                <w:ins w:id="28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8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6267" w14:textId="77777777" w:rsidR="00934967" w:rsidRPr="007C5FAB" w:rsidRDefault="00934967" w:rsidP="008F031E">
            <w:pPr>
              <w:pStyle w:val="TAC"/>
              <w:rPr>
                <w:ins w:id="28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8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C762" w14:textId="77777777" w:rsidR="00934967" w:rsidRPr="007C5FAB" w:rsidRDefault="00934967" w:rsidP="008F031E">
            <w:pPr>
              <w:pStyle w:val="TAC"/>
              <w:rPr>
                <w:ins w:id="28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DCC2" w14:textId="77777777" w:rsidR="00934967" w:rsidRPr="007C5FAB" w:rsidRDefault="00934967" w:rsidP="008F031E">
            <w:pPr>
              <w:pStyle w:val="TAC"/>
              <w:rPr>
                <w:ins w:id="28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8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D65F" w14:textId="77777777" w:rsidR="00934967" w:rsidRPr="007C5FAB" w:rsidRDefault="00934967" w:rsidP="008F031E">
            <w:pPr>
              <w:pStyle w:val="TAC"/>
              <w:rPr>
                <w:ins w:id="28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9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B076" w14:textId="77777777" w:rsidR="00934967" w:rsidRPr="007C5FAB" w:rsidRDefault="00934967" w:rsidP="008F031E">
            <w:pPr>
              <w:pStyle w:val="TAC"/>
              <w:rPr>
                <w:ins w:id="29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9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7050" w14:textId="77777777" w:rsidR="00934967" w:rsidRPr="007C5FAB" w:rsidRDefault="00934967" w:rsidP="008F031E">
            <w:pPr>
              <w:pStyle w:val="TAC"/>
              <w:rPr>
                <w:ins w:id="29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9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97EA" w14:textId="77777777" w:rsidR="00934967" w:rsidRPr="007C5FAB" w:rsidRDefault="00934967" w:rsidP="008F031E">
            <w:pPr>
              <w:pStyle w:val="TAC"/>
              <w:rPr>
                <w:ins w:id="29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9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A062" w14:textId="77777777" w:rsidR="00934967" w:rsidRPr="007C5FAB" w:rsidRDefault="00934967" w:rsidP="008F031E">
            <w:pPr>
              <w:pStyle w:val="TAC"/>
              <w:rPr>
                <w:ins w:id="29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29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A82A" w14:textId="77777777" w:rsidR="00934967" w:rsidRPr="007C5FAB" w:rsidRDefault="00934967" w:rsidP="008F031E">
            <w:pPr>
              <w:pStyle w:val="TAC"/>
              <w:rPr>
                <w:ins w:id="29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0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047EC" w14:textId="77777777" w:rsidR="00934967" w:rsidRPr="007C5FAB" w:rsidRDefault="00934967" w:rsidP="008F031E">
            <w:pPr>
              <w:pStyle w:val="TAC"/>
              <w:rPr>
                <w:ins w:id="30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0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83FB75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303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05DF05DD" w14:textId="77777777" w:rsidTr="008F031E">
        <w:trPr>
          <w:trHeight w:val="149"/>
          <w:ins w:id="304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CCDAE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B5D34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3A1A8" w14:textId="77777777" w:rsidR="00934967" w:rsidRPr="004732EF" w:rsidRDefault="00934967" w:rsidP="008F031E">
            <w:pPr>
              <w:pStyle w:val="TAC"/>
              <w:rPr>
                <w:ins w:id="30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0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n78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76FC" w14:textId="77777777" w:rsidR="00934967" w:rsidRPr="007C5FAB" w:rsidRDefault="00934967" w:rsidP="008F031E">
            <w:pPr>
              <w:pStyle w:val="TAC"/>
              <w:rPr>
                <w:ins w:id="30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1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69ED" w14:textId="77777777" w:rsidR="00934967" w:rsidRPr="007C5FAB" w:rsidRDefault="00934967" w:rsidP="008F031E">
            <w:pPr>
              <w:pStyle w:val="TAC"/>
              <w:rPr>
                <w:ins w:id="311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94C6" w14:textId="77777777" w:rsidR="00934967" w:rsidRPr="007C5FAB" w:rsidRDefault="00934967" w:rsidP="008F031E">
            <w:pPr>
              <w:pStyle w:val="TAC"/>
              <w:rPr>
                <w:ins w:id="31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1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2415" w14:textId="77777777" w:rsidR="00934967" w:rsidRPr="007C5FAB" w:rsidRDefault="00934967" w:rsidP="008F031E">
            <w:pPr>
              <w:pStyle w:val="TAC"/>
              <w:rPr>
                <w:ins w:id="31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1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FD4A" w14:textId="77777777" w:rsidR="00934967" w:rsidRPr="007C5FAB" w:rsidRDefault="00934967" w:rsidP="008F031E">
            <w:pPr>
              <w:pStyle w:val="TAC"/>
              <w:rPr>
                <w:ins w:id="31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1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DA8C" w14:textId="77777777" w:rsidR="00934967" w:rsidRPr="007C5FAB" w:rsidRDefault="00934967" w:rsidP="008F031E">
            <w:pPr>
              <w:pStyle w:val="TAC"/>
              <w:rPr>
                <w:ins w:id="31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1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FE74" w14:textId="77777777" w:rsidR="00934967" w:rsidRPr="007C5FAB" w:rsidRDefault="00934967" w:rsidP="008F031E">
            <w:pPr>
              <w:pStyle w:val="TAC"/>
              <w:rPr>
                <w:ins w:id="32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2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A0EE" w14:textId="77777777" w:rsidR="00934967" w:rsidRPr="007C5FAB" w:rsidRDefault="00934967" w:rsidP="008F031E">
            <w:pPr>
              <w:pStyle w:val="TAC"/>
              <w:rPr>
                <w:ins w:id="32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2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7672" w14:textId="77777777" w:rsidR="00934967" w:rsidRPr="007C5FAB" w:rsidRDefault="00934967" w:rsidP="008F031E">
            <w:pPr>
              <w:pStyle w:val="TAC"/>
              <w:rPr>
                <w:ins w:id="32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2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ECB" w14:textId="77777777" w:rsidR="00934967" w:rsidRPr="007C5FAB" w:rsidRDefault="00934967" w:rsidP="008F031E">
            <w:pPr>
              <w:pStyle w:val="TAC"/>
              <w:rPr>
                <w:ins w:id="32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3413F" w14:textId="77777777" w:rsidR="00934967" w:rsidRPr="007C5FAB" w:rsidRDefault="00934967" w:rsidP="008F031E">
            <w:pPr>
              <w:pStyle w:val="TAC"/>
              <w:rPr>
                <w:ins w:id="327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ADD04" w14:textId="77777777" w:rsidR="00934967" w:rsidRPr="007C5FAB" w:rsidRDefault="00934967" w:rsidP="008F031E">
            <w:pPr>
              <w:pStyle w:val="TAC"/>
              <w:rPr>
                <w:ins w:id="328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8EBC" w14:textId="77777777" w:rsidR="00934967" w:rsidRPr="007C5FAB" w:rsidRDefault="00934967" w:rsidP="008F031E">
            <w:pPr>
              <w:pStyle w:val="TAC"/>
              <w:rPr>
                <w:ins w:id="32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A98B" w14:textId="77777777" w:rsidR="00934967" w:rsidRPr="007C5FAB" w:rsidRDefault="00934967" w:rsidP="008F031E">
            <w:pPr>
              <w:pStyle w:val="TAC"/>
              <w:rPr>
                <w:ins w:id="33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A453D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331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0A79A1DA" w14:textId="77777777" w:rsidTr="008F031E">
        <w:trPr>
          <w:trHeight w:val="149"/>
          <w:ins w:id="332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F09473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BDD37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24DDE" w14:textId="77777777" w:rsidR="00934967" w:rsidRPr="004732EF" w:rsidRDefault="00934967" w:rsidP="008F031E">
            <w:pPr>
              <w:pStyle w:val="TAC"/>
              <w:rPr>
                <w:ins w:id="335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1EAAE" w14:textId="77777777" w:rsidR="00934967" w:rsidRPr="007C5FAB" w:rsidRDefault="00934967" w:rsidP="008F031E">
            <w:pPr>
              <w:pStyle w:val="TAC"/>
              <w:rPr>
                <w:ins w:id="33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3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F56C" w14:textId="77777777" w:rsidR="00934967" w:rsidRPr="007C5FAB" w:rsidRDefault="00934967" w:rsidP="008F031E">
            <w:pPr>
              <w:pStyle w:val="TAC"/>
              <w:rPr>
                <w:ins w:id="338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0368" w14:textId="77777777" w:rsidR="00934967" w:rsidRPr="007C5FAB" w:rsidRDefault="00934967" w:rsidP="008F031E">
            <w:pPr>
              <w:pStyle w:val="TAC"/>
              <w:rPr>
                <w:ins w:id="33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4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7815" w14:textId="77777777" w:rsidR="00934967" w:rsidRPr="007C5FAB" w:rsidRDefault="00934967" w:rsidP="008F031E">
            <w:pPr>
              <w:pStyle w:val="TAC"/>
              <w:rPr>
                <w:ins w:id="34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4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AC86" w14:textId="77777777" w:rsidR="00934967" w:rsidRPr="007C5FAB" w:rsidRDefault="00934967" w:rsidP="008F031E">
            <w:pPr>
              <w:pStyle w:val="TAC"/>
              <w:rPr>
                <w:ins w:id="34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4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63ED" w14:textId="77777777" w:rsidR="00934967" w:rsidRPr="007C5FAB" w:rsidRDefault="00934967" w:rsidP="008F031E">
            <w:pPr>
              <w:pStyle w:val="TAC"/>
              <w:rPr>
                <w:ins w:id="34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4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4D5F" w14:textId="77777777" w:rsidR="00934967" w:rsidRPr="007C5FAB" w:rsidRDefault="00934967" w:rsidP="008F031E">
            <w:pPr>
              <w:pStyle w:val="TAC"/>
              <w:rPr>
                <w:ins w:id="34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4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F9EB" w14:textId="77777777" w:rsidR="00934967" w:rsidRPr="007C5FAB" w:rsidRDefault="00934967" w:rsidP="008F031E">
            <w:pPr>
              <w:pStyle w:val="TAC"/>
              <w:rPr>
                <w:ins w:id="34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5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A65B" w14:textId="77777777" w:rsidR="00934967" w:rsidRPr="007C5FAB" w:rsidRDefault="00934967" w:rsidP="008F031E">
            <w:pPr>
              <w:pStyle w:val="TAC"/>
              <w:rPr>
                <w:ins w:id="35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5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BFCE" w14:textId="77777777" w:rsidR="00934967" w:rsidRPr="007C5FAB" w:rsidRDefault="00934967" w:rsidP="008F031E">
            <w:pPr>
              <w:pStyle w:val="TAC"/>
              <w:rPr>
                <w:ins w:id="35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5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3E5E" w14:textId="77777777" w:rsidR="00934967" w:rsidRPr="007C5FAB" w:rsidRDefault="00934967" w:rsidP="008F031E">
            <w:pPr>
              <w:pStyle w:val="TAC"/>
              <w:rPr>
                <w:ins w:id="35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5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D71A4" w14:textId="77777777" w:rsidR="00934967" w:rsidRPr="007C5FAB" w:rsidRDefault="00934967" w:rsidP="008F031E">
            <w:pPr>
              <w:pStyle w:val="TAC"/>
              <w:rPr>
                <w:ins w:id="35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5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8415" w14:textId="77777777" w:rsidR="00934967" w:rsidRPr="007C5FAB" w:rsidRDefault="00934967" w:rsidP="008F031E">
            <w:pPr>
              <w:pStyle w:val="TAC"/>
              <w:rPr>
                <w:ins w:id="35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6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FBDC" w14:textId="77777777" w:rsidR="00934967" w:rsidRPr="007C5FAB" w:rsidRDefault="00934967" w:rsidP="008F031E">
            <w:pPr>
              <w:pStyle w:val="TAC"/>
              <w:rPr>
                <w:ins w:id="36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6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B05C8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363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5B6B8B18" w14:textId="77777777" w:rsidTr="008F031E">
        <w:trPr>
          <w:trHeight w:val="149"/>
          <w:ins w:id="364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D3A7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94FE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C0B1" w14:textId="77777777" w:rsidR="00934967" w:rsidRPr="004732EF" w:rsidRDefault="00934967" w:rsidP="008F031E">
            <w:pPr>
              <w:pStyle w:val="TAC"/>
              <w:rPr>
                <w:ins w:id="367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4023" w14:textId="77777777" w:rsidR="00934967" w:rsidRPr="007C5FAB" w:rsidRDefault="00934967" w:rsidP="008F031E">
            <w:pPr>
              <w:pStyle w:val="TAC"/>
              <w:rPr>
                <w:ins w:id="36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6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3FAD" w14:textId="77777777" w:rsidR="00934967" w:rsidRPr="007C5FAB" w:rsidRDefault="00934967" w:rsidP="008F031E">
            <w:pPr>
              <w:pStyle w:val="TAC"/>
              <w:rPr>
                <w:ins w:id="37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FBC32" w14:textId="77777777" w:rsidR="00934967" w:rsidRPr="007C5FAB" w:rsidRDefault="00934967" w:rsidP="008F031E">
            <w:pPr>
              <w:pStyle w:val="TAC"/>
              <w:rPr>
                <w:ins w:id="37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7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96D1" w14:textId="77777777" w:rsidR="00934967" w:rsidRPr="007C5FAB" w:rsidRDefault="00934967" w:rsidP="008F031E">
            <w:pPr>
              <w:pStyle w:val="TAC"/>
              <w:rPr>
                <w:ins w:id="37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7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A2CD" w14:textId="77777777" w:rsidR="00934967" w:rsidRPr="007C5FAB" w:rsidRDefault="00934967" w:rsidP="008F031E">
            <w:pPr>
              <w:pStyle w:val="TAC"/>
              <w:rPr>
                <w:ins w:id="37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7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41E7" w14:textId="77777777" w:rsidR="00934967" w:rsidRPr="007C5FAB" w:rsidRDefault="00934967" w:rsidP="008F031E">
            <w:pPr>
              <w:pStyle w:val="TAC"/>
              <w:rPr>
                <w:ins w:id="37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7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13EE" w14:textId="77777777" w:rsidR="00934967" w:rsidRPr="007C5FAB" w:rsidRDefault="00934967" w:rsidP="008F031E">
            <w:pPr>
              <w:pStyle w:val="TAC"/>
              <w:rPr>
                <w:ins w:id="37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8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8992" w14:textId="77777777" w:rsidR="00934967" w:rsidRPr="007C5FAB" w:rsidRDefault="00934967" w:rsidP="008F031E">
            <w:pPr>
              <w:pStyle w:val="TAC"/>
              <w:rPr>
                <w:ins w:id="38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8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8679" w14:textId="77777777" w:rsidR="00934967" w:rsidRPr="007C5FAB" w:rsidRDefault="00934967" w:rsidP="008F031E">
            <w:pPr>
              <w:pStyle w:val="TAC"/>
              <w:rPr>
                <w:ins w:id="38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8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A107" w14:textId="77777777" w:rsidR="00934967" w:rsidRPr="007C5FAB" w:rsidRDefault="00934967" w:rsidP="008F031E">
            <w:pPr>
              <w:pStyle w:val="TAC"/>
              <w:rPr>
                <w:ins w:id="38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8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77E9" w14:textId="77777777" w:rsidR="00934967" w:rsidRPr="007C5FAB" w:rsidRDefault="00934967" w:rsidP="008F031E">
            <w:pPr>
              <w:pStyle w:val="TAC"/>
              <w:rPr>
                <w:ins w:id="38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8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D14D7" w14:textId="77777777" w:rsidR="00934967" w:rsidRPr="007C5FAB" w:rsidRDefault="00934967" w:rsidP="008F031E">
            <w:pPr>
              <w:pStyle w:val="TAC"/>
              <w:rPr>
                <w:ins w:id="38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9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44DD" w14:textId="77777777" w:rsidR="00934967" w:rsidRPr="007C5FAB" w:rsidRDefault="00934967" w:rsidP="008F031E">
            <w:pPr>
              <w:pStyle w:val="TAC"/>
              <w:rPr>
                <w:ins w:id="39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9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9412" w14:textId="77777777" w:rsidR="00934967" w:rsidRPr="007C5FAB" w:rsidRDefault="00934967" w:rsidP="008F031E">
            <w:pPr>
              <w:pStyle w:val="TAC"/>
              <w:rPr>
                <w:ins w:id="39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39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62D0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395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618F74BF" w14:textId="77777777" w:rsidTr="008F031E">
        <w:trPr>
          <w:trHeight w:val="149"/>
          <w:ins w:id="396" w:author="Nokia, Johannes" w:date="2021-10-22T14:3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40723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  <w:ins w:id="398" w:author="Nokia, Johannes" w:date="2021-10-22T14:39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41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8(2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2A760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  <w:ins w:id="400" w:author="Nokia, Johannes" w:date="2021-10-22T14:39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41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CA_n25A_n78A, CA_n41A-n78A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BE9A9" w14:textId="77777777" w:rsidR="00934967" w:rsidRPr="004732EF" w:rsidRDefault="00934967" w:rsidP="008F031E">
            <w:pPr>
              <w:pStyle w:val="TAC"/>
              <w:rPr>
                <w:ins w:id="40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0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E5CA" w14:textId="77777777" w:rsidR="00934967" w:rsidRPr="0032582D" w:rsidRDefault="00934967" w:rsidP="008F031E">
            <w:pPr>
              <w:pStyle w:val="TAC"/>
              <w:rPr>
                <w:ins w:id="40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0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7B6" w14:textId="77777777" w:rsidR="00934967" w:rsidRPr="007C5FAB" w:rsidRDefault="00934967" w:rsidP="008F031E">
            <w:pPr>
              <w:pStyle w:val="TAC"/>
              <w:rPr>
                <w:ins w:id="40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0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DF73" w14:textId="77777777" w:rsidR="00934967" w:rsidRPr="0032582D" w:rsidRDefault="00934967" w:rsidP="008F031E">
            <w:pPr>
              <w:pStyle w:val="TAC"/>
              <w:rPr>
                <w:ins w:id="40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0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FBB2" w14:textId="77777777" w:rsidR="00934967" w:rsidRPr="0032582D" w:rsidRDefault="00934967" w:rsidP="008F031E">
            <w:pPr>
              <w:pStyle w:val="TAC"/>
              <w:rPr>
                <w:ins w:id="40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1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A8FD" w14:textId="77777777" w:rsidR="00934967" w:rsidRPr="0032582D" w:rsidRDefault="00934967" w:rsidP="008F031E">
            <w:pPr>
              <w:pStyle w:val="TAC"/>
              <w:rPr>
                <w:ins w:id="41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1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DD23" w14:textId="77777777" w:rsidR="00934967" w:rsidRPr="0032582D" w:rsidRDefault="00934967" w:rsidP="008F031E">
            <w:pPr>
              <w:pStyle w:val="TAC"/>
              <w:rPr>
                <w:ins w:id="41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1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386B" w14:textId="77777777" w:rsidR="00934967" w:rsidRPr="0032582D" w:rsidRDefault="00934967" w:rsidP="008F031E">
            <w:pPr>
              <w:pStyle w:val="TAC"/>
              <w:rPr>
                <w:ins w:id="41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1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3D43" w14:textId="77777777" w:rsidR="00934967" w:rsidRPr="0032582D" w:rsidRDefault="00934967" w:rsidP="008F031E">
            <w:pPr>
              <w:pStyle w:val="TAC"/>
              <w:rPr>
                <w:ins w:id="41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1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E565" w14:textId="77777777" w:rsidR="00934967" w:rsidRPr="0032582D" w:rsidRDefault="00934967" w:rsidP="008F031E">
            <w:pPr>
              <w:pStyle w:val="TAC"/>
              <w:rPr>
                <w:ins w:id="41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140D" w14:textId="77777777" w:rsidR="00934967" w:rsidRPr="0032582D" w:rsidRDefault="00934967" w:rsidP="008F031E">
            <w:pPr>
              <w:pStyle w:val="TAC"/>
              <w:rPr>
                <w:ins w:id="42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380C" w14:textId="77777777" w:rsidR="00934967" w:rsidRPr="0032582D" w:rsidRDefault="00934967" w:rsidP="008F031E">
            <w:pPr>
              <w:pStyle w:val="TAC"/>
              <w:rPr>
                <w:ins w:id="421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11FB" w14:textId="77777777" w:rsidR="00934967" w:rsidRPr="0032582D" w:rsidRDefault="00934967" w:rsidP="008F031E">
            <w:pPr>
              <w:pStyle w:val="TAC"/>
              <w:rPr>
                <w:ins w:id="42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A0F" w14:textId="77777777" w:rsidR="00934967" w:rsidRPr="0032582D" w:rsidRDefault="00934967" w:rsidP="008F031E">
            <w:pPr>
              <w:pStyle w:val="TAC"/>
              <w:rPr>
                <w:ins w:id="42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FD0E" w14:textId="77777777" w:rsidR="00934967" w:rsidRPr="0032582D" w:rsidRDefault="00934967" w:rsidP="008F031E">
            <w:pPr>
              <w:pStyle w:val="TAC"/>
              <w:rPr>
                <w:ins w:id="424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8C020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425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6" w:author="Nokia, Johannes" w:date="2021-10-22T14:39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34967" w:rsidRPr="009E0E80" w14:paraId="195235BC" w14:textId="77777777" w:rsidTr="008F031E">
        <w:trPr>
          <w:trHeight w:val="149"/>
          <w:ins w:id="427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EBD85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97401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4184B" w14:textId="77777777" w:rsidR="00934967" w:rsidRPr="004732EF" w:rsidRDefault="00934967" w:rsidP="008F031E">
            <w:pPr>
              <w:pStyle w:val="TAC"/>
              <w:rPr>
                <w:ins w:id="43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A520" w14:textId="77777777" w:rsidR="00934967" w:rsidRPr="0032582D" w:rsidRDefault="00934967" w:rsidP="008F031E">
            <w:pPr>
              <w:pStyle w:val="TAC"/>
              <w:rPr>
                <w:ins w:id="43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3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9916" w14:textId="77777777" w:rsidR="00934967" w:rsidRPr="007C5FAB" w:rsidRDefault="00934967" w:rsidP="008F031E">
            <w:pPr>
              <w:pStyle w:val="TAC"/>
              <w:rPr>
                <w:ins w:id="43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C060" w14:textId="77777777" w:rsidR="00934967" w:rsidRPr="0032582D" w:rsidRDefault="00934967" w:rsidP="008F031E">
            <w:pPr>
              <w:pStyle w:val="TAC"/>
              <w:rPr>
                <w:ins w:id="43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3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057B" w14:textId="77777777" w:rsidR="00934967" w:rsidRPr="0032582D" w:rsidRDefault="00934967" w:rsidP="008F031E">
            <w:pPr>
              <w:pStyle w:val="TAC"/>
              <w:rPr>
                <w:ins w:id="43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3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1B05" w14:textId="77777777" w:rsidR="00934967" w:rsidRPr="0032582D" w:rsidRDefault="00934967" w:rsidP="008F031E">
            <w:pPr>
              <w:pStyle w:val="TAC"/>
              <w:rPr>
                <w:ins w:id="43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3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78C3" w14:textId="77777777" w:rsidR="00934967" w:rsidRPr="0032582D" w:rsidRDefault="00934967" w:rsidP="008F031E">
            <w:pPr>
              <w:pStyle w:val="TAC"/>
              <w:rPr>
                <w:ins w:id="44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4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CAE7" w14:textId="77777777" w:rsidR="00934967" w:rsidRPr="0032582D" w:rsidRDefault="00934967" w:rsidP="008F031E">
            <w:pPr>
              <w:pStyle w:val="TAC"/>
              <w:rPr>
                <w:ins w:id="44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4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AF59" w14:textId="77777777" w:rsidR="00934967" w:rsidRPr="0032582D" w:rsidRDefault="00934967" w:rsidP="008F031E">
            <w:pPr>
              <w:pStyle w:val="TAC"/>
              <w:rPr>
                <w:ins w:id="44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4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C258" w14:textId="77777777" w:rsidR="00934967" w:rsidRPr="0032582D" w:rsidRDefault="00934967" w:rsidP="008F031E">
            <w:pPr>
              <w:pStyle w:val="TAC"/>
              <w:rPr>
                <w:ins w:id="44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A215" w14:textId="77777777" w:rsidR="00934967" w:rsidRPr="0032582D" w:rsidRDefault="00934967" w:rsidP="008F031E">
            <w:pPr>
              <w:pStyle w:val="TAC"/>
              <w:rPr>
                <w:ins w:id="447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B9A0" w14:textId="77777777" w:rsidR="00934967" w:rsidRPr="0032582D" w:rsidRDefault="00934967" w:rsidP="008F031E">
            <w:pPr>
              <w:pStyle w:val="TAC"/>
              <w:rPr>
                <w:ins w:id="448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F93A" w14:textId="77777777" w:rsidR="00934967" w:rsidRPr="0032582D" w:rsidRDefault="00934967" w:rsidP="008F031E">
            <w:pPr>
              <w:pStyle w:val="TAC"/>
              <w:rPr>
                <w:ins w:id="44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188F" w14:textId="77777777" w:rsidR="00934967" w:rsidRPr="0032582D" w:rsidRDefault="00934967" w:rsidP="008F031E">
            <w:pPr>
              <w:pStyle w:val="TAC"/>
              <w:rPr>
                <w:ins w:id="45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14C5" w14:textId="77777777" w:rsidR="00934967" w:rsidRPr="0032582D" w:rsidRDefault="00934967" w:rsidP="008F031E">
            <w:pPr>
              <w:pStyle w:val="TAC"/>
              <w:rPr>
                <w:ins w:id="451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695EB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452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2F286F8F" w14:textId="77777777" w:rsidTr="008F031E">
        <w:trPr>
          <w:trHeight w:val="149"/>
          <w:ins w:id="453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42D37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74823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2031" w14:textId="77777777" w:rsidR="00934967" w:rsidRPr="004732EF" w:rsidRDefault="00934967" w:rsidP="008F031E">
            <w:pPr>
              <w:pStyle w:val="TAC"/>
              <w:rPr>
                <w:ins w:id="45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A822" w14:textId="77777777" w:rsidR="00934967" w:rsidRPr="0032582D" w:rsidRDefault="00934967" w:rsidP="008F031E">
            <w:pPr>
              <w:pStyle w:val="TAC"/>
              <w:rPr>
                <w:ins w:id="45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5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D9E5" w14:textId="77777777" w:rsidR="00934967" w:rsidRPr="007C5FAB" w:rsidRDefault="00934967" w:rsidP="008F031E">
            <w:pPr>
              <w:pStyle w:val="TAC"/>
              <w:rPr>
                <w:ins w:id="45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1336" w14:textId="77777777" w:rsidR="00934967" w:rsidRPr="0032582D" w:rsidRDefault="00934967" w:rsidP="008F031E">
            <w:pPr>
              <w:pStyle w:val="TAC"/>
              <w:rPr>
                <w:ins w:id="46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6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E378" w14:textId="77777777" w:rsidR="00934967" w:rsidRPr="0032582D" w:rsidRDefault="00934967" w:rsidP="008F031E">
            <w:pPr>
              <w:pStyle w:val="TAC"/>
              <w:rPr>
                <w:ins w:id="46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6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5F2B" w14:textId="77777777" w:rsidR="00934967" w:rsidRPr="0032582D" w:rsidRDefault="00934967" w:rsidP="008F031E">
            <w:pPr>
              <w:pStyle w:val="TAC"/>
              <w:rPr>
                <w:ins w:id="46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6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AFAB" w14:textId="77777777" w:rsidR="00934967" w:rsidRPr="0032582D" w:rsidRDefault="00934967" w:rsidP="008F031E">
            <w:pPr>
              <w:pStyle w:val="TAC"/>
              <w:rPr>
                <w:ins w:id="46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6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EBB0" w14:textId="77777777" w:rsidR="00934967" w:rsidRPr="0032582D" w:rsidRDefault="00934967" w:rsidP="008F031E">
            <w:pPr>
              <w:pStyle w:val="TAC"/>
              <w:rPr>
                <w:ins w:id="46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6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8C476" w14:textId="77777777" w:rsidR="00934967" w:rsidRPr="0032582D" w:rsidRDefault="00934967" w:rsidP="008F031E">
            <w:pPr>
              <w:pStyle w:val="TAC"/>
              <w:rPr>
                <w:ins w:id="47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7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B0B9" w14:textId="77777777" w:rsidR="00934967" w:rsidRPr="0032582D" w:rsidRDefault="00934967" w:rsidP="008F031E">
            <w:pPr>
              <w:pStyle w:val="TAC"/>
              <w:rPr>
                <w:ins w:id="47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521F" w14:textId="77777777" w:rsidR="00934967" w:rsidRPr="0032582D" w:rsidRDefault="00934967" w:rsidP="008F031E">
            <w:pPr>
              <w:pStyle w:val="TAC"/>
              <w:rPr>
                <w:ins w:id="47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0297B" w14:textId="77777777" w:rsidR="00934967" w:rsidRPr="0032582D" w:rsidRDefault="00934967" w:rsidP="008F031E">
            <w:pPr>
              <w:pStyle w:val="TAC"/>
              <w:rPr>
                <w:ins w:id="474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32B2" w14:textId="77777777" w:rsidR="00934967" w:rsidRPr="0032582D" w:rsidRDefault="00934967" w:rsidP="008F031E">
            <w:pPr>
              <w:pStyle w:val="TAC"/>
              <w:rPr>
                <w:ins w:id="475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966E" w14:textId="77777777" w:rsidR="00934967" w:rsidRPr="0032582D" w:rsidRDefault="00934967" w:rsidP="008F031E">
            <w:pPr>
              <w:pStyle w:val="TAC"/>
              <w:rPr>
                <w:ins w:id="47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C38A" w14:textId="77777777" w:rsidR="00934967" w:rsidRPr="0032582D" w:rsidRDefault="00934967" w:rsidP="008F031E">
            <w:pPr>
              <w:pStyle w:val="TAC"/>
              <w:rPr>
                <w:ins w:id="477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D66D36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478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47318007" w14:textId="77777777" w:rsidTr="008F031E">
        <w:trPr>
          <w:trHeight w:val="149"/>
          <w:ins w:id="479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C8A9B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E24FD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DDF17" w14:textId="77777777" w:rsidR="00934967" w:rsidRPr="004732EF" w:rsidRDefault="00934967" w:rsidP="008F031E">
            <w:pPr>
              <w:pStyle w:val="TAC"/>
              <w:rPr>
                <w:ins w:id="48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8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n41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65C0" w14:textId="77777777" w:rsidR="00934967" w:rsidRPr="0032582D" w:rsidRDefault="00934967" w:rsidP="008F031E">
            <w:pPr>
              <w:pStyle w:val="TAC"/>
              <w:rPr>
                <w:ins w:id="48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8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3BE9" w14:textId="77777777" w:rsidR="00934967" w:rsidRPr="007C5FAB" w:rsidRDefault="00934967" w:rsidP="008F031E">
            <w:pPr>
              <w:pStyle w:val="TAC"/>
              <w:rPr>
                <w:ins w:id="486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2639" w14:textId="77777777" w:rsidR="00934967" w:rsidRPr="0032582D" w:rsidRDefault="00934967" w:rsidP="008F031E">
            <w:pPr>
              <w:pStyle w:val="TAC"/>
              <w:rPr>
                <w:ins w:id="48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8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249B" w14:textId="77777777" w:rsidR="00934967" w:rsidRPr="0032582D" w:rsidRDefault="00934967" w:rsidP="008F031E">
            <w:pPr>
              <w:pStyle w:val="TAC"/>
              <w:rPr>
                <w:ins w:id="48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9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4E95" w14:textId="77777777" w:rsidR="00934967" w:rsidRPr="0032582D" w:rsidRDefault="00934967" w:rsidP="008F031E">
            <w:pPr>
              <w:pStyle w:val="TAC"/>
              <w:rPr>
                <w:ins w:id="49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9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A922" w14:textId="77777777" w:rsidR="00934967" w:rsidRPr="0032582D" w:rsidRDefault="00934967" w:rsidP="008F031E">
            <w:pPr>
              <w:pStyle w:val="TAC"/>
              <w:rPr>
                <w:ins w:id="49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52B3" w14:textId="77777777" w:rsidR="00934967" w:rsidRPr="0032582D" w:rsidRDefault="00934967" w:rsidP="008F031E">
            <w:pPr>
              <w:pStyle w:val="TAC"/>
              <w:rPr>
                <w:ins w:id="49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9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4C3B" w14:textId="77777777" w:rsidR="00934967" w:rsidRPr="0032582D" w:rsidRDefault="00934967" w:rsidP="008F031E">
            <w:pPr>
              <w:pStyle w:val="TAC"/>
              <w:rPr>
                <w:ins w:id="49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9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5DE7" w14:textId="77777777" w:rsidR="00934967" w:rsidRPr="0032582D" w:rsidRDefault="00934967" w:rsidP="008F031E">
            <w:pPr>
              <w:pStyle w:val="TAC"/>
              <w:rPr>
                <w:ins w:id="49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49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6B77" w14:textId="77777777" w:rsidR="00934967" w:rsidRPr="0032582D" w:rsidRDefault="00934967" w:rsidP="008F031E">
            <w:pPr>
              <w:pStyle w:val="TAC"/>
              <w:rPr>
                <w:ins w:id="50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9A82" w14:textId="77777777" w:rsidR="00934967" w:rsidRPr="0032582D" w:rsidRDefault="00934967" w:rsidP="008F031E">
            <w:pPr>
              <w:pStyle w:val="TAC"/>
              <w:rPr>
                <w:ins w:id="501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44BD" w14:textId="77777777" w:rsidR="00934967" w:rsidRPr="0032582D" w:rsidRDefault="00934967" w:rsidP="008F031E">
            <w:pPr>
              <w:pStyle w:val="TAC"/>
              <w:rPr>
                <w:ins w:id="50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D0CDC" w14:textId="77777777" w:rsidR="00934967" w:rsidRPr="0032582D" w:rsidRDefault="00934967" w:rsidP="008F031E">
            <w:pPr>
              <w:pStyle w:val="TAC"/>
              <w:rPr>
                <w:ins w:id="50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13B0" w14:textId="77777777" w:rsidR="00934967" w:rsidRPr="0032582D" w:rsidRDefault="00934967" w:rsidP="008F031E">
            <w:pPr>
              <w:pStyle w:val="TAC"/>
              <w:rPr>
                <w:ins w:id="504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71083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505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58980C28" w14:textId="77777777" w:rsidTr="008F031E">
        <w:trPr>
          <w:trHeight w:val="149"/>
          <w:ins w:id="506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971EC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43B5B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5FCFC" w14:textId="77777777" w:rsidR="00934967" w:rsidRPr="004732EF" w:rsidRDefault="00934967" w:rsidP="008F031E">
            <w:pPr>
              <w:pStyle w:val="TAC"/>
              <w:rPr>
                <w:ins w:id="50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0AD1" w14:textId="77777777" w:rsidR="00934967" w:rsidRPr="0032582D" w:rsidRDefault="00934967" w:rsidP="008F031E">
            <w:pPr>
              <w:pStyle w:val="TAC"/>
              <w:rPr>
                <w:ins w:id="51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1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C167" w14:textId="77777777" w:rsidR="00934967" w:rsidRPr="007C5FAB" w:rsidRDefault="00934967" w:rsidP="008F031E">
            <w:pPr>
              <w:pStyle w:val="TAC"/>
              <w:rPr>
                <w:ins w:id="512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5F37" w14:textId="77777777" w:rsidR="00934967" w:rsidRPr="0032582D" w:rsidRDefault="00934967" w:rsidP="008F031E">
            <w:pPr>
              <w:pStyle w:val="TAC"/>
              <w:rPr>
                <w:ins w:id="51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1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8FCF" w14:textId="77777777" w:rsidR="00934967" w:rsidRPr="0032582D" w:rsidRDefault="00934967" w:rsidP="008F031E">
            <w:pPr>
              <w:pStyle w:val="TAC"/>
              <w:rPr>
                <w:ins w:id="51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1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AEF8" w14:textId="77777777" w:rsidR="00934967" w:rsidRPr="0032582D" w:rsidRDefault="00934967" w:rsidP="008F031E">
            <w:pPr>
              <w:pStyle w:val="TAC"/>
              <w:rPr>
                <w:ins w:id="51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1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57D4" w14:textId="77777777" w:rsidR="00934967" w:rsidRPr="0032582D" w:rsidRDefault="00934967" w:rsidP="008F031E">
            <w:pPr>
              <w:pStyle w:val="TAC"/>
              <w:rPr>
                <w:ins w:id="519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440B" w14:textId="77777777" w:rsidR="00934967" w:rsidRPr="0032582D" w:rsidRDefault="00934967" w:rsidP="008F031E">
            <w:pPr>
              <w:pStyle w:val="TAC"/>
              <w:rPr>
                <w:ins w:id="52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2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46A4" w14:textId="77777777" w:rsidR="00934967" w:rsidRPr="0032582D" w:rsidRDefault="00934967" w:rsidP="008F031E">
            <w:pPr>
              <w:pStyle w:val="TAC"/>
              <w:rPr>
                <w:ins w:id="52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2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E9F4" w14:textId="77777777" w:rsidR="00934967" w:rsidRPr="0032582D" w:rsidRDefault="00934967" w:rsidP="008F031E">
            <w:pPr>
              <w:pStyle w:val="TAC"/>
              <w:rPr>
                <w:ins w:id="52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2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1075" w14:textId="77777777" w:rsidR="00934967" w:rsidRPr="0032582D" w:rsidRDefault="00934967" w:rsidP="008F031E">
            <w:pPr>
              <w:pStyle w:val="TAC"/>
              <w:rPr>
                <w:ins w:id="52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2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11AC" w14:textId="77777777" w:rsidR="00934967" w:rsidRPr="0032582D" w:rsidRDefault="00934967" w:rsidP="008F031E">
            <w:pPr>
              <w:pStyle w:val="TAC"/>
              <w:rPr>
                <w:ins w:id="52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2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E407" w14:textId="77777777" w:rsidR="00934967" w:rsidRPr="0032582D" w:rsidRDefault="00934967" w:rsidP="008F031E">
            <w:pPr>
              <w:pStyle w:val="TAC"/>
              <w:rPr>
                <w:ins w:id="530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31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BF19" w14:textId="77777777" w:rsidR="00934967" w:rsidRPr="0032582D" w:rsidRDefault="00934967" w:rsidP="008F031E">
            <w:pPr>
              <w:pStyle w:val="TAC"/>
              <w:rPr>
                <w:ins w:id="532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33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2B20" w14:textId="77777777" w:rsidR="00934967" w:rsidRPr="0032582D" w:rsidRDefault="00934967" w:rsidP="008F031E">
            <w:pPr>
              <w:pStyle w:val="TAC"/>
              <w:rPr>
                <w:ins w:id="53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3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54D02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536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11B5D6F8" w14:textId="77777777" w:rsidTr="008F031E">
        <w:trPr>
          <w:trHeight w:val="149"/>
          <w:ins w:id="537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750D7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5410B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FCEA" w14:textId="77777777" w:rsidR="00934967" w:rsidRPr="004732EF" w:rsidRDefault="00934967" w:rsidP="008F031E">
            <w:pPr>
              <w:pStyle w:val="TAC"/>
              <w:rPr>
                <w:ins w:id="54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8682" w14:textId="77777777" w:rsidR="00934967" w:rsidRPr="0032582D" w:rsidRDefault="00934967" w:rsidP="008F031E">
            <w:pPr>
              <w:pStyle w:val="TAC"/>
              <w:rPr>
                <w:ins w:id="54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4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F97A" w14:textId="77777777" w:rsidR="00934967" w:rsidRPr="007C5FAB" w:rsidRDefault="00934967" w:rsidP="008F031E">
            <w:pPr>
              <w:pStyle w:val="TAC"/>
              <w:rPr>
                <w:ins w:id="543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8566" w14:textId="77777777" w:rsidR="00934967" w:rsidRPr="0032582D" w:rsidRDefault="00934967" w:rsidP="008F031E">
            <w:pPr>
              <w:pStyle w:val="TAC"/>
              <w:rPr>
                <w:ins w:id="544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45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9038" w14:textId="77777777" w:rsidR="00934967" w:rsidRPr="0032582D" w:rsidRDefault="00934967" w:rsidP="008F031E">
            <w:pPr>
              <w:pStyle w:val="TAC"/>
              <w:rPr>
                <w:ins w:id="546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47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78FA" w14:textId="77777777" w:rsidR="00934967" w:rsidRPr="0032582D" w:rsidRDefault="00934967" w:rsidP="008F031E">
            <w:pPr>
              <w:pStyle w:val="TAC"/>
              <w:rPr>
                <w:ins w:id="548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49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F758" w14:textId="77777777" w:rsidR="00934967" w:rsidRPr="0032582D" w:rsidRDefault="00934967" w:rsidP="008F031E">
            <w:pPr>
              <w:pStyle w:val="TAC"/>
              <w:rPr>
                <w:ins w:id="550" w:author="Nokia, Johannes" w:date="2021-10-22T14:3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D3B8" w14:textId="77777777" w:rsidR="00934967" w:rsidRPr="0032582D" w:rsidRDefault="00934967" w:rsidP="008F031E">
            <w:pPr>
              <w:pStyle w:val="TAC"/>
              <w:rPr>
                <w:ins w:id="55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5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1122" w14:textId="77777777" w:rsidR="00934967" w:rsidRPr="0032582D" w:rsidRDefault="00934967" w:rsidP="008F031E">
            <w:pPr>
              <w:pStyle w:val="TAC"/>
              <w:rPr>
                <w:ins w:id="55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5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36A5" w14:textId="77777777" w:rsidR="00934967" w:rsidRPr="0032582D" w:rsidRDefault="00934967" w:rsidP="008F031E">
            <w:pPr>
              <w:pStyle w:val="TAC"/>
              <w:rPr>
                <w:ins w:id="55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5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23FE" w14:textId="77777777" w:rsidR="00934967" w:rsidRPr="0032582D" w:rsidRDefault="00934967" w:rsidP="008F031E">
            <w:pPr>
              <w:pStyle w:val="TAC"/>
              <w:rPr>
                <w:ins w:id="557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58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AF20" w14:textId="77777777" w:rsidR="00934967" w:rsidRPr="0032582D" w:rsidRDefault="00934967" w:rsidP="008F031E">
            <w:pPr>
              <w:pStyle w:val="TAC"/>
              <w:rPr>
                <w:ins w:id="559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60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2F2D" w14:textId="77777777" w:rsidR="00934967" w:rsidRPr="0032582D" w:rsidRDefault="00934967" w:rsidP="008F031E">
            <w:pPr>
              <w:pStyle w:val="TAC"/>
              <w:rPr>
                <w:ins w:id="56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6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8EF0" w14:textId="77777777" w:rsidR="00934967" w:rsidRPr="0032582D" w:rsidRDefault="00934967" w:rsidP="008F031E">
            <w:pPr>
              <w:pStyle w:val="TAC"/>
              <w:rPr>
                <w:ins w:id="56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64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72DE" w14:textId="77777777" w:rsidR="00934967" w:rsidRPr="0032582D" w:rsidRDefault="00934967" w:rsidP="008F031E">
            <w:pPr>
              <w:pStyle w:val="TAC"/>
              <w:rPr>
                <w:ins w:id="565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66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E74DC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567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34967" w:rsidRPr="009E0E80" w14:paraId="3644F8CF" w14:textId="77777777" w:rsidTr="008F031E">
        <w:trPr>
          <w:trHeight w:val="149"/>
          <w:ins w:id="568" w:author="Nokia, Johannes" w:date="2021-10-22T14:3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A0AB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78EB" w14:textId="77777777" w:rsidR="00934967" w:rsidRPr="009E0E80" w:rsidRDefault="00934967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, Johannes" w:date="2021-10-22T14:3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9D12" w14:textId="77777777" w:rsidR="00934967" w:rsidRPr="004732EF" w:rsidRDefault="00934967" w:rsidP="008F031E">
            <w:pPr>
              <w:pStyle w:val="TAC"/>
              <w:rPr>
                <w:ins w:id="571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72" w:author="Nokia, Johannes" w:date="2021-10-22T14:39:00Z">
              <w:r w:rsidRPr="0032582D">
                <w:rPr>
                  <w:rFonts w:cs="Arial"/>
                  <w:color w:val="000000"/>
                  <w:sz w:val="16"/>
                  <w:szCs w:val="16"/>
                </w:rPr>
                <w:t>n78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9A33E" w14:textId="77777777" w:rsidR="00934967" w:rsidRPr="0032582D" w:rsidRDefault="00934967" w:rsidP="008F031E">
            <w:pPr>
              <w:pStyle w:val="TAC"/>
              <w:rPr>
                <w:ins w:id="573" w:author="Nokia, Johannes" w:date="2021-10-22T14:39:00Z"/>
                <w:rFonts w:cs="Arial"/>
                <w:color w:val="000000"/>
                <w:sz w:val="16"/>
                <w:szCs w:val="16"/>
              </w:rPr>
            </w:pPr>
            <w:ins w:id="574" w:author="Nokia, Johannes" w:date="2021-10-22T14:39:00Z">
              <w:r w:rsidRPr="00270C16">
                <w:rPr>
                  <w:rFonts w:cs="Arial"/>
                  <w:szCs w:val="18"/>
                </w:rPr>
                <w:t xml:space="preserve">See CA_n78(2A) Bandwidth Combination Set </w:t>
              </w:r>
              <w:r>
                <w:rPr>
                  <w:rFonts w:cs="Arial"/>
                  <w:szCs w:val="18"/>
                </w:rPr>
                <w:t>2</w:t>
              </w:r>
              <w:r w:rsidRPr="00270C16">
                <w:rPr>
                  <w:rFonts w:cs="Arial"/>
                  <w:szCs w:val="18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43FC" w14:textId="77777777" w:rsidR="00934967" w:rsidRPr="009E0E80" w:rsidRDefault="00934967" w:rsidP="008F031E">
            <w:pPr>
              <w:keepNext/>
              <w:keepLines/>
              <w:spacing w:after="0"/>
              <w:jc w:val="center"/>
              <w:rPr>
                <w:ins w:id="575" w:author="Nokia, Johannes" w:date="2021-10-22T14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F09E403" w14:textId="77777777" w:rsidR="00934967" w:rsidRDefault="00934967" w:rsidP="00934967">
      <w:pPr>
        <w:overflowPunct/>
        <w:autoSpaceDE/>
        <w:autoSpaceDN/>
        <w:adjustRightInd/>
        <w:spacing w:after="160" w:line="259" w:lineRule="auto"/>
        <w:textAlignment w:val="auto"/>
        <w:rPr>
          <w:ins w:id="576" w:author="Nokia, Johannes" w:date="2021-10-22T14:39:00Z"/>
          <w:sz w:val="16"/>
          <w:szCs w:val="16"/>
        </w:rPr>
      </w:pPr>
      <w:ins w:id="577" w:author="Nokia, Johannes" w:date="2021-10-22T14:39:00Z">
        <w:r>
          <w:rPr>
            <w:sz w:val="16"/>
            <w:szCs w:val="16"/>
          </w:rPr>
          <w:br w:type="page"/>
        </w:r>
      </w:ins>
    </w:p>
    <w:p w14:paraId="097CED28" w14:textId="77777777" w:rsidR="00934967" w:rsidRPr="009C4039" w:rsidRDefault="00934967" w:rsidP="00934967">
      <w:pPr>
        <w:rPr>
          <w:ins w:id="578" w:author="Nokia, Johannes" w:date="2021-10-22T14:39:00Z"/>
          <w:sz w:val="16"/>
          <w:szCs w:val="16"/>
        </w:rPr>
      </w:pPr>
    </w:p>
    <w:p w14:paraId="18A2D580" w14:textId="77777777" w:rsidR="00934967" w:rsidRDefault="00934967" w:rsidP="00934967">
      <w:pPr>
        <w:pStyle w:val="Heading4"/>
        <w:numPr>
          <w:ilvl w:val="255"/>
          <w:numId w:val="0"/>
        </w:numPr>
        <w:spacing w:line="260" w:lineRule="auto"/>
        <w:rPr>
          <w:ins w:id="579" w:author="Nokia, Johannes" w:date="2021-10-22T14:39:00Z"/>
        </w:rPr>
      </w:pPr>
      <w:ins w:id="580" w:author="Nokia, Johannes" w:date="2021-10-22T14:39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39E54B4B" w14:textId="77777777" w:rsidR="00934967" w:rsidRDefault="00934967" w:rsidP="00934967">
      <w:pPr>
        <w:rPr>
          <w:ins w:id="581" w:author="Nokia, Johannes" w:date="2021-10-22T14:39:00Z"/>
          <w:rFonts w:eastAsia="SimSun"/>
          <w:lang w:val="en-US" w:eastAsia="zh-CN"/>
        </w:rPr>
      </w:pPr>
      <w:ins w:id="582" w:author="Nokia, Johannes" w:date="2021-10-22T14:39:00Z">
        <w:r>
          <w:rPr>
            <w:lang w:val="en-US"/>
          </w:rPr>
          <w:t xml:space="preserve">For </w:t>
        </w:r>
        <w:r>
          <w:rPr>
            <w:rFonts w:eastAsia="SimSun" w:hint="eastAsia"/>
            <w:lang w:val="en-US" w:eastAsia="zh-CN"/>
          </w:rPr>
          <w:t>UE coexistence</w:t>
        </w:r>
        <w:r>
          <w:rPr>
            <w:lang w:val="en-US"/>
          </w:rPr>
          <w:t xml:space="preserve"> study </w:t>
        </w:r>
        <w:r>
          <w:rPr>
            <w:rFonts w:eastAsia="SimSun" w:hint="eastAsia"/>
            <w:lang w:val="en-US" w:eastAsia="zh-CN"/>
          </w:rPr>
          <w:t>of Band n</w:t>
        </w:r>
        <w:r>
          <w:rPr>
            <w:rFonts w:eastAsia="SimSun"/>
            <w:lang w:val="en-US" w:eastAsia="zh-CN"/>
          </w:rPr>
          <w:t>25</w:t>
        </w:r>
        <w:r>
          <w:rPr>
            <w:rFonts w:eastAsia="SimSun" w:hint="eastAsia"/>
            <w:lang w:val="en-US" w:eastAsia="zh-CN"/>
          </w:rPr>
          <w:t xml:space="preserve"> + Band n</w:t>
        </w:r>
        <w:r>
          <w:rPr>
            <w:rFonts w:eastAsia="SimSun"/>
            <w:lang w:val="en-US" w:eastAsia="zh-CN"/>
          </w:rPr>
          <w:t>41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Band n25 + Band n78, and Band n41 + band n78,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rPr>
            <w:lang w:val="en-US"/>
          </w:rPr>
          <w:t>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harmonics are already analyzed in 3DL/1UL WI.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and presented in Table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2C865423" w14:textId="77777777" w:rsidR="00934967" w:rsidRDefault="00934967" w:rsidP="00934967">
      <w:pPr>
        <w:rPr>
          <w:ins w:id="583" w:author="Nokia, Johannes" w:date="2021-10-22T14:39:00Z"/>
          <w:lang w:val="en-US"/>
        </w:rPr>
      </w:pPr>
      <w:ins w:id="584" w:author="Nokia, Johannes" w:date="2021-10-22T14:39:00Z">
        <w:r>
          <w:rPr>
            <w:lang w:val="en-US"/>
          </w:rPr>
          <w:t>For CA_n25-n41 the 3</w:t>
        </w:r>
        <w:r w:rsidRPr="00BB2F3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and 5</w:t>
        </w:r>
        <w:r w:rsidRPr="004677FF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products are falling inside n78 as shown in the following analysis. </w:t>
        </w:r>
      </w:ins>
    </w:p>
    <w:p w14:paraId="38569F07" w14:textId="77777777" w:rsidR="00934967" w:rsidRDefault="00934967" w:rsidP="00934967">
      <w:pPr>
        <w:jc w:val="center"/>
        <w:rPr>
          <w:ins w:id="585" w:author="Nokia, Johannes" w:date="2021-10-22T14:39:00Z"/>
          <w:lang w:eastAsia="zh-CN"/>
        </w:rPr>
      </w:pPr>
      <w:ins w:id="586" w:author="Nokia, Johannes" w:date="2021-10-22T14:39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n41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34967" w14:paraId="6D8717B0" w14:textId="77777777" w:rsidTr="008F031E">
        <w:trPr>
          <w:trHeight w:val="300"/>
          <w:ins w:id="587" w:author="Nokia, Johannes" w:date="2021-10-22T14:3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A0FD" w14:textId="77777777" w:rsidR="00934967" w:rsidRDefault="00934967" w:rsidP="008F031E">
            <w:pPr>
              <w:spacing w:after="0"/>
              <w:rPr>
                <w:ins w:id="58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F4C2" w14:textId="77777777" w:rsidR="00934967" w:rsidRDefault="00934967" w:rsidP="008F031E">
            <w:pPr>
              <w:spacing w:after="0"/>
              <w:jc w:val="center"/>
              <w:rPr>
                <w:ins w:id="59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D9137" w14:textId="77777777" w:rsidR="00934967" w:rsidRDefault="00934967" w:rsidP="008F031E">
            <w:pPr>
              <w:spacing w:after="0"/>
              <w:jc w:val="center"/>
              <w:rPr>
                <w:ins w:id="59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8C38B" w14:textId="77777777" w:rsidR="00934967" w:rsidRDefault="00934967" w:rsidP="008F031E">
            <w:pPr>
              <w:spacing w:after="0"/>
              <w:jc w:val="center"/>
              <w:rPr>
                <w:ins w:id="59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A029" w14:textId="77777777" w:rsidR="00934967" w:rsidRDefault="00934967" w:rsidP="008F031E">
            <w:pPr>
              <w:spacing w:after="0"/>
              <w:jc w:val="center"/>
              <w:rPr>
                <w:ins w:id="59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934967" w14:paraId="405D4A08" w14:textId="77777777" w:rsidTr="008F031E">
        <w:trPr>
          <w:trHeight w:val="300"/>
          <w:ins w:id="598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4B01F" w14:textId="77777777" w:rsidR="00934967" w:rsidRDefault="00934967" w:rsidP="008F031E">
            <w:pPr>
              <w:spacing w:after="0"/>
              <w:rPr>
                <w:ins w:id="59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598C3" w14:textId="77777777" w:rsidR="00934967" w:rsidRDefault="00934967" w:rsidP="008F031E">
            <w:pPr>
              <w:spacing w:after="0"/>
              <w:jc w:val="center"/>
              <w:rPr>
                <w:ins w:id="60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24249" w14:textId="77777777" w:rsidR="00934967" w:rsidRDefault="00934967" w:rsidP="008F031E">
            <w:pPr>
              <w:spacing w:after="0"/>
              <w:jc w:val="center"/>
              <w:rPr>
                <w:ins w:id="60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5D55E" w14:textId="77777777" w:rsidR="00934967" w:rsidRDefault="00934967" w:rsidP="008F031E">
            <w:pPr>
              <w:spacing w:after="0"/>
              <w:jc w:val="center"/>
              <w:rPr>
                <w:ins w:id="60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751E2" w14:textId="77777777" w:rsidR="00934967" w:rsidRDefault="00934967" w:rsidP="008F031E">
            <w:pPr>
              <w:spacing w:after="0"/>
              <w:jc w:val="center"/>
              <w:rPr>
                <w:ins w:id="60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934967" w14:paraId="6E10860C" w14:textId="77777777" w:rsidTr="008F031E">
        <w:trPr>
          <w:trHeight w:val="300"/>
          <w:ins w:id="609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DE35B" w14:textId="77777777" w:rsidR="00934967" w:rsidRDefault="00934967" w:rsidP="008F031E">
            <w:pPr>
              <w:spacing w:after="0"/>
              <w:rPr>
                <w:ins w:id="61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FAB8" w14:textId="77777777" w:rsidR="00934967" w:rsidRDefault="00934967" w:rsidP="008F031E">
            <w:pPr>
              <w:spacing w:after="0"/>
              <w:jc w:val="center"/>
              <w:rPr>
                <w:ins w:id="61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2475" w14:textId="77777777" w:rsidR="00934967" w:rsidRDefault="00934967" w:rsidP="008F031E">
            <w:pPr>
              <w:spacing w:after="0"/>
              <w:jc w:val="center"/>
              <w:rPr>
                <w:ins w:id="61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7E83" w14:textId="77777777" w:rsidR="00934967" w:rsidRDefault="00934967" w:rsidP="008F031E">
            <w:pPr>
              <w:spacing w:after="0"/>
              <w:jc w:val="center"/>
              <w:rPr>
                <w:ins w:id="61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3318C" w14:textId="77777777" w:rsidR="00934967" w:rsidRDefault="00934967" w:rsidP="008F031E">
            <w:pPr>
              <w:spacing w:after="0"/>
              <w:jc w:val="center"/>
              <w:rPr>
                <w:ins w:id="61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934967" w14:paraId="328B211A" w14:textId="77777777" w:rsidTr="008F031E">
        <w:trPr>
          <w:trHeight w:val="300"/>
          <w:ins w:id="620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716D" w14:textId="77777777" w:rsidR="00934967" w:rsidRDefault="00934967" w:rsidP="008F031E">
            <w:pPr>
              <w:spacing w:after="0"/>
              <w:rPr>
                <w:ins w:id="62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07D6" w14:textId="77777777" w:rsidR="00934967" w:rsidRDefault="00934967" w:rsidP="008F031E">
            <w:pPr>
              <w:spacing w:after="0"/>
              <w:jc w:val="center"/>
              <w:rPr>
                <w:ins w:id="62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8125" w14:textId="77777777" w:rsidR="00934967" w:rsidRDefault="00934967" w:rsidP="008F031E">
            <w:pPr>
              <w:spacing w:after="0"/>
              <w:jc w:val="center"/>
              <w:rPr>
                <w:ins w:id="62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5190" w14:textId="77777777" w:rsidR="00934967" w:rsidRDefault="00934967" w:rsidP="008F031E">
            <w:pPr>
              <w:spacing w:after="0"/>
              <w:jc w:val="center"/>
              <w:rPr>
                <w:ins w:id="62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FB71" w14:textId="77777777" w:rsidR="00934967" w:rsidRDefault="00934967" w:rsidP="008F031E">
            <w:pPr>
              <w:spacing w:after="0"/>
              <w:jc w:val="center"/>
              <w:rPr>
                <w:ins w:id="62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34967" w14:paraId="2383FF43" w14:textId="77777777" w:rsidTr="008F031E">
        <w:trPr>
          <w:trHeight w:val="300"/>
          <w:ins w:id="631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B073" w14:textId="77777777" w:rsidR="00934967" w:rsidRDefault="00934967" w:rsidP="008F031E">
            <w:pPr>
              <w:spacing w:after="0"/>
              <w:rPr>
                <w:ins w:id="63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AE29F" w14:textId="77777777" w:rsidR="00934967" w:rsidRDefault="00934967" w:rsidP="008F031E">
            <w:pPr>
              <w:spacing w:after="0"/>
              <w:jc w:val="center"/>
              <w:rPr>
                <w:ins w:id="63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EC77" w14:textId="77777777" w:rsidR="00934967" w:rsidRDefault="00934967" w:rsidP="008F031E">
            <w:pPr>
              <w:spacing w:after="0"/>
              <w:jc w:val="center"/>
              <w:rPr>
                <w:ins w:id="63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7110" w14:textId="77777777" w:rsidR="00934967" w:rsidRDefault="00934967" w:rsidP="008F031E">
            <w:pPr>
              <w:spacing w:after="0"/>
              <w:jc w:val="center"/>
              <w:rPr>
                <w:ins w:id="63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E58DE" w14:textId="77777777" w:rsidR="00934967" w:rsidRDefault="00934967" w:rsidP="008F031E">
            <w:pPr>
              <w:spacing w:after="0"/>
              <w:jc w:val="center"/>
              <w:rPr>
                <w:ins w:id="64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4605</w:t>
              </w:r>
            </w:ins>
          </w:p>
        </w:tc>
      </w:tr>
      <w:tr w:rsidR="00934967" w14:paraId="125BEE5B" w14:textId="77777777" w:rsidTr="008F031E">
        <w:trPr>
          <w:trHeight w:val="300"/>
          <w:ins w:id="642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732D" w14:textId="77777777" w:rsidR="00934967" w:rsidRDefault="00934967" w:rsidP="008F031E">
            <w:pPr>
              <w:spacing w:after="0"/>
              <w:rPr>
                <w:ins w:id="64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43E9" w14:textId="77777777" w:rsidR="00934967" w:rsidRDefault="00934967" w:rsidP="008F031E">
            <w:pPr>
              <w:spacing w:after="0"/>
              <w:jc w:val="center"/>
              <w:rPr>
                <w:ins w:id="64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3530" w14:textId="77777777" w:rsidR="00934967" w:rsidRDefault="00934967" w:rsidP="008F031E">
            <w:pPr>
              <w:spacing w:after="0"/>
              <w:jc w:val="center"/>
              <w:rPr>
                <w:ins w:id="64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2984" w14:textId="77777777" w:rsidR="00934967" w:rsidRDefault="00934967" w:rsidP="008F031E">
            <w:pPr>
              <w:spacing w:after="0"/>
              <w:jc w:val="center"/>
              <w:rPr>
                <w:ins w:id="64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F4D7A" w14:textId="77777777" w:rsidR="00934967" w:rsidRDefault="00934967" w:rsidP="008F031E">
            <w:pPr>
              <w:spacing w:after="0"/>
              <w:jc w:val="center"/>
              <w:rPr>
                <w:ins w:id="65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34967" w14:paraId="16037318" w14:textId="77777777" w:rsidTr="008F031E">
        <w:trPr>
          <w:trHeight w:val="300"/>
          <w:ins w:id="653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D2E7" w14:textId="77777777" w:rsidR="00934967" w:rsidRDefault="00934967" w:rsidP="008F031E">
            <w:pPr>
              <w:spacing w:after="0"/>
              <w:rPr>
                <w:ins w:id="65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ECA73" w14:textId="77777777" w:rsidR="00934967" w:rsidRDefault="00934967" w:rsidP="008F031E">
            <w:pPr>
              <w:spacing w:after="0"/>
              <w:jc w:val="center"/>
              <w:rPr>
                <w:ins w:id="65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7239" w14:textId="77777777" w:rsidR="00934967" w:rsidRDefault="00934967" w:rsidP="008F031E">
            <w:pPr>
              <w:spacing w:after="0"/>
              <w:jc w:val="center"/>
              <w:rPr>
                <w:ins w:id="65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25FC363" w14:textId="77777777" w:rsidR="00934967" w:rsidRDefault="00934967" w:rsidP="008F031E">
            <w:pPr>
              <w:spacing w:after="0"/>
              <w:jc w:val="center"/>
              <w:rPr>
                <w:ins w:id="66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ED755CD" w14:textId="77777777" w:rsidR="00934967" w:rsidRDefault="00934967" w:rsidP="008F031E">
            <w:pPr>
              <w:spacing w:after="0"/>
              <w:jc w:val="center"/>
              <w:rPr>
                <w:ins w:id="66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3530</w:t>
              </w:r>
            </w:ins>
          </w:p>
        </w:tc>
      </w:tr>
      <w:tr w:rsidR="00934967" w14:paraId="29D126D2" w14:textId="77777777" w:rsidTr="008F031E">
        <w:trPr>
          <w:trHeight w:val="300"/>
          <w:ins w:id="664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30D21" w14:textId="77777777" w:rsidR="00934967" w:rsidRDefault="00934967" w:rsidP="008F031E">
            <w:pPr>
              <w:spacing w:after="0"/>
              <w:rPr>
                <w:ins w:id="66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614F" w14:textId="77777777" w:rsidR="00934967" w:rsidRDefault="00934967" w:rsidP="008F031E">
            <w:pPr>
              <w:spacing w:after="0"/>
              <w:jc w:val="center"/>
              <w:rPr>
                <w:ins w:id="66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107FC" w14:textId="77777777" w:rsidR="00934967" w:rsidRDefault="00934967" w:rsidP="008F031E">
            <w:pPr>
              <w:spacing w:after="0"/>
              <w:jc w:val="center"/>
              <w:rPr>
                <w:ins w:id="66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4B26" w14:textId="77777777" w:rsidR="00934967" w:rsidRDefault="00934967" w:rsidP="008F031E">
            <w:pPr>
              <w:spacing w:after="0"/>
              <w:jc w:val="center"/>
              <w:rPr>
                <w:ins w:id="67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F3B5" w14:textId="77777777" w:rsidR="00934967" w:rsidRDefault="00934967" w:rsidP="008F031E">
            <w:pPr>
              <w:spacing w:after="0"/>
              <w:jc w:val="center"/>
              <w:rPr>
                <w:ins w:id="67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34967" w14:paraId="10D3A1F6" w14:textId="77777777" w:rsidTr="008F031E">
        <w:trPr>
          <w:trHeight w:val="300"/>
          <w:ins w:id="675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0561" w14:textId="77777777" w:rsidR="00934967" w:rsidRDefault="00934967" w:rsidP="008F031E">
            <w:pPr>
              <w:spacing w:after="0"/>
              <w:rPr>
                <w:ins w:id="67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A31D5" w14:textId="77777777" w:rsidR="00934967" w:rsidRDefault="00934967" w:rsidP="008F031E">
            <w:pPr>
              <w:spacing w:after="0"/>
              <w:jc w:val="center"/>
              <w:rPr>
                <w:ins w:id="67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78D2" w14:textId="77777777" w:rsidR="00934967" w:rsidRDefault="00934967" w:rsidP="008F031E">
            <w:pPr>
              <w:spacing w:after="0"/>
              <w:jc w:val="center"/>
              <w:rPr>
                <w:ins w:id="68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CBDC" w14:textId="77777777" w:rsidR="00934967" w:rsidRDefault="00934967" w:rsidP="008F031E">
            <w:pPr>
              <w:spacing w:after="0"/>
              <w:jc w:val="center"/>
              <w:rPr>
                <w:ins w:id="68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79E8" w14:textId="77777777" w:rsidR="00934967" w:rsidRDefault="00934967" w:rsidP="008F031E">
            <w:pPr>
              <w:spacing w:after="0"/>
              <w:jc w:val="center"/>
              <w:rPr>
                <w:ins w:id="68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7295</w:t>
              </w:r>
            </w:ins>
          </w:p>
        </w:tc>
      </w:tr>
      <w:tr w:rsidR="00934967" w14:paraId="559377D6" w14:textId="77777777" w:rsidTr="008F031E">
        <w:trPr>
          <w:trHeight w:val="300"/>
          <w:ins w:id="686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0467" w14:textId="77777777" w:rsidR="00934967" w:rsidRDefault="00934967" w:rsidP="008F031E">
            <w:pPr>
              <w:spacing w:after="0"/>
              <w:rPr>
                <w:ins w:id="68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B96F" w14:textId="77777777" w:rsidR="00934967" w:rsidRPr="005823F6" w:rsidRDefault="00934967" w:rsidP="008F031E">
            <w:pPr>
              <w:spacing w:after="0"/>
              <w:jc w:val="center"/>
              <w:rPr>
                <w:ins w:id="68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8C53F" w14:textId="77777777" w:rsidR="00934967" w:rsidRPr="005823F6" w:rsidRDefault="00934967" w:rsidP="008F031E">
            <w:pPr>
              <w:spacing w:after="0"/>
              <w:jc w:val="center"/>
              <w:rPr>
                <w:ins w:id="69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3C744" w14:textId="77777777" w:rsidR="00934967" w:rsidRDefault="00934967" w:rsidP="008F031E">
            <w:pPr>
              <w:spacing w:after="0"/>
              <w:jc w:val="center"/>
              <w:rPr>
                <w:ins w:id="69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838D" w14:textId="77777777" w:rsidR="00934967" w:rsidRDefault="00934967" w:rsidP="008F031E">
            <w:pPr>
              <w:spacing w:after="0"/>
              <w:jc w:val="center"/>
              <w:rPr>
                <w:ins w:id="69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34967" w14:paraId="266A4967" w14:textId="77777777" w:rsidTr="008F031E">
        <w:trPr>
          <w:trHeight w:val="300"/>
          <w:ins w:id="697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92EC0" w14:textId="77777777" w:rsidR="00934967" w:rsidRDefault="00934967" w:rsidP="008F031E">
            <w:pPr>
              <w:spacing w:after="0"/>
              <w:rPr>
                <w:ins w:id="69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345B3" w14:textId="77777777" w:rsidR="00934967" w:rsidRDefault="00934967" w:rsidP="008F031E">
            <w:pPr>
              <w:spacing w:after="0"/>
              <w:jc w:val="center"/>
              <w:rPr>
                <w:ins w:id="70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5EEF1" w14:textId="77777777" w:rsidR="00934967" w:rsidRDefault="00934967" w:rsidP="008F031E">
            <w:pPr>
              <w:spacing w:after="0"/>
              <w:jc w:val="center"/>
              <w:rPr>
                <w:ins w:id="70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8AC4" w14:textId="77777777" w:rsidR="00934967" w:rsidRDefault="00934967" w:rsidP="008F031E">
            <w:pPr>
              <w:spacing w:after="0"/>
              <w:jc w:val="center"/>
              <w:rPr>
                <w:ins w:id="70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3461" w14:textId="77777777" w:rsidR="00934967" w:rsidRDefault="00934967" w:rsidP="008F031E">
            <w:pPr>
              <w:spacing w:after="0"/>
              <w:jc w:val="center"/>
              <w:rPr>
                <w:ins w:id="70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6220</w:t>
              </w:r>
            </w:ins>
          </w:p>
        </w:tc>
      </w:tr>
      <w:tr w:rsidR="00934967" w14:paraId="0ADB7DFE" w14:textId="77777777" w:rsidTr="008F031E">
        <w:trPr>
          <w:trHeight w:val="300"/>
          <w:ins w:id="708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B7ED" w14:textId="77777777" w:rsidR="00934967" w:rsidRDefault="00934967" w:rsidP="008F031E">
            <w:pPr>
              <w:spacing w:after="0"/>
              <w:rPr>
                <w:ins w:id="70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F230" w14:textId="77777777" w:rsidR="00934967" w:rsidRDefault="00934967" w:rsidP="008F031E">
            <w:pPr>
              <w:spacing w:after="0"/>
              <w:jc w:val="center"/>
              <w:rPr>
                <w:ins w:id="71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1F548" w14:textId="77777777" w:rsidR="00934967" w:rsidRDefault="00934967" w:rsidP="008F031E">
            <w:pPr>
              <w:spacing w:after="0"/>
              <w:jc w:val="center"/>
              <w:rPr>
                <w:ins w:id="71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7677" w14:textId="77777777" w:rsidR="00934967" w:rsidRDefault="00934967" w:rsidP="008F031E">
            <w:pPr>
              <w:spacing w:after="0"/>
              <w:jc w:val="center"/>
              <w:rPr>
                <w:ins w:id="71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8C9F" w14:textId="77777777" w:rsidR="00934967" w:rsidRDefault="00934967" w:rsidP="008F031E">
            <w:pPr>
              <w:spacing w:after="0"/>
              <w:jc w:val="center"/>
              <w:rPr>
                <w:ins w:id="71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34967" w14:paraId="4A824058" w14:textId="77777777" w:rsidTr="008F031E">
        <w:trPr>
          <w:trHeight w:val="300"/>
          <w:ins w:id="719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1EAA" w14:textId="77777777" w:rsidR="00934967" w:rsidRDefault="00934967" w:rsidP="008F031E">
            <w:pPr>
              <w:spacing w:after="0"/>
              <w:rPr>
                <w:ins w:id="72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2BBC" w14:textId="77777777" w:rsidR="00934967" w:rsidRDefault="00934967" w:rsidP="008F031E">
            <w:pPr>
              <w:spacing w:after="0"/>
              <w:jc w:val="center"/>
              <w:rPr>
                <w:ins w:id="72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AC2E" w14:textId="77777777" w:rsidR="00934967" w:rsidRDefault="00934967" w:rsidP="008F031E">
            <w:pPr>
              <w:spacing w:after="0"/>
              <w:jc w:val="center"/>
              <w:rPr>
                <w:ins w:id="72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353B" w14:textId="77777777" w:rsidR="00934967" w:rsidRDefault="00934967" w:rsidP="008F031E">
            <w:pPr>
              <w:spacing w:after="0"/>
              <w:jc w:val="center"/>
              <w:rPr>
                <w:ins w:id="72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8EE13" w14:textId="77777777" w:rsidR="00934967" w:rsidRDefault="00934967" w:rsidP="008F031E">
            <w:pPr>
              <w:spacing w:after="0"/>
              <w:jc w:val="center"/>
              <w:rPr>
                <w:ins w:id="72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9210</w:t>
              </w:r>
            </w:ins>
          </w:p>
        </w:tc>
      </w:tr>
      <w:tr w:rsidR="00934967" w14:paraId="081F55B4" w14:textId="77777777" w:rsidTr="008F031E">
        <w:trPr>
          <w:trHeight w:val="300"/>
          <w:ins w:id="730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4A1D" w14:textId="77777777" w:rsidR="00934967" w:rsidRDefault="00934967" w:rsidP="008F031E">
            <w:pPr>
              <w:spacing w:after="0"/>
              <w:rPr>
                <w:ins w:id="73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DB5B" w14:textId="77777777" w:rsidR="00934967" w:rsidRDefault="00934967" w:rsidP="008F031E">
            <w:pPr>
              <w:spacing w:after="0"/>
              <w:jc w:val="center"/>
              <w:rPr>
                <w:ins w:id="73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9FAF7" w14:textId="77777777" w:rsidR="00934967" w:rsidRDefault="00934967" w:rsidP="008F031E">
            <w:pPr>
              <w:spacing w:after="0"/>
              <w:jc w:val="center"/>
              <w:rPr>
                <w:ins w:id="73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DBC75" w14:textId="77777777" w:rsidR="00934967" w:rsidRDefault="00934967" w:rsidP="008F031E">
            <w:pPr>
              <w:spacing w:after="0"/>
              <w:jc w:val="center"/>
              <w:rPr>
                <w:ins w:id="73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3AF79" w14:textId="77777777" w:rsidR="00934967" w:rsidRDefault="00934967" w:rsidP="008F031E">
            <w:pPr>
              <w:spacing w:after="0"/>
              <w:jc w:val="center"/>
              <w:rPr>
                <w:ins w:id="73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34967" w14:paraId="7F25C478" w14:textId="77777777" w:rsidTr="008F031E">
        <w:trPr>
          <w:trHeight w:val="300"/>
          <w:ins w:id="741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79C54" w14:textId="77777777" w:rsidR="00934967" w:rsidRDefault="00934967" w:rsidP="008F031E">
            <w:pPr>
              <w:spacing w:after="0"/>
              <w:rPr>
                <w:ins w:id="74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5165C" w14:textId="77777777" w:rsidR="00934967" w:rsidRDefault="00934967" w:rsidP="008F031E">
            <w:pPr>
              <w:spacing w:after="0"/>
              <w:jc w:val="center"/>
              <w:rPr>
                <w:ins w:id="74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8046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AB14" w14:textId="77777777" w:rsidR="00934967" w:rsidRDefault="00934967" w:rsidP="008F031E">
            <w:pPr>
              <w:spacing w:after="0"/>
              <w:jc w:val="center"/>
              <w:rPr>
                <w:ins w:id="74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AE813" w14:textId="77777777" w:rsidR="00934967" w:rsidRDefault="00934967" w:rsidP="008F031E">
            <w:pPr>
              <w:spacing w:after="0"/>
              <w:jc w:val="center"/>
              <w:rPr>
                <w:ins w:id="74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9338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D127" w14:textId="77777777" w:rsidR="00934967" w:rsidRDefault="00934967" w:rsidP="008F031E">
            <w:pPr>
              <w:spacing w:after="0"/>
              <w:jc w:val="center"/>
              <w:rPr>
                <w:ins w:id="75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9985</w:t>
              </w:r>
            </w:ins>
          </w:p>
        </w:tc>
      </w:tr>
      <w:tr w:rsidR="00934967" w14:paraId="2A10FF57" w14:textId="77777777" w:rsidTr="008F031E">
        <w:trPr>
          <w:trHeight w:val="300"/>
          <w:ins w:id="752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20BC" w14:textId="77777777" w:rsidR="00934967" w:rsidRDefault="00934967" w:rsidP="008F031E">
            <w:pPr>
              <w:spacing w:after="0"/>
              <w:rPr>
                <w:ins w:id="75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7B0EC" w14:textId="77777777" w:rsidR="00934967" w:rsidRDefault="00934967" w:rsidP="008F031E">
            <w:pPr>
              <w:spacing w:after="0"/>
              <w:jc w:val="center"/>
              <w:rPr>
                <w:ins w:id="75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B4BC3" w14:textId="77777777" w:rsidR="00934967" w:rsidRDefault="00934967" w:rsidP="008F031E">
            <w:pPr>
              <w:spacing w:after="0"/>
              <w:jc w:val="center"/>
              <w:rPr>
                <w:ins w:id="75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665C2" w14:textId="77777777" w:rsidR="00934967" w:rsidRDefault="00934967" w:rsidP="008F031E">
            <w:pPr>
              <w:spacing w:after="0"/>
              <w:jc w:val="center"/>
              <w:rPr>
                <w:ins w:id="75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AF39" w14:textId="77777777" w:rsidR="00934967" w:rsidRDefault="00934967" w:rsidP="008F031E">
            <w:pPr>
              <w:spacing w:after="0"/>
              <w:jc w:val="center"/>
              <w:rPr>
                <w:ins w:id="76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34967" w14:paraId="3CC704FB" w14:textId="77777777" w:rsidTr="008F031E">
        <w:trPr>
          <w:trHeight w:val="300"/>
          <w:ins w:id="763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07A14" w14:textId="77777777" w:rsidR="00934967" w:rsidRDefault="00934967" w:rsidP="008F031E">
            <w:pPr>
              <w:spacing w:after="0"/>
              <w:rPr>
                <w:ins w:id="76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84A6D" w14:textId="77777777" w:rsidR="00934967" w:rsidRDefault="00934967" w:rsidP="008F031E">
            <w:pPr>
              <w:spacing w:after="0"/>
              <w:jc w:val="center"/>
              <w:rPr>
                <w:ins w:id="76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066C" w14:textId="77777777" w:rsidR="00934967" w:rsidRDefault="00934967" w:rsidP="008F031E">
            <w:pPr>
              <w:spacing w:after="0"/>
              <w:jc w:val="center"/>
              <w:rPr>
                <w:ins w:id="76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F3A5F" w14:textId="77777777" w:rsidR="00934967" w:rsidRDefault="00934967" w:rsidP="008F031E">
            <w:pPr>
              <w:spacing w:after="0"/>
              <w:jc w:val="center"/>
              <w:rPr>
                <w:ins w:id="77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F1FE1" w14:textId="77777777" w:rsidR="00934967" w:rsidRDefault="00934967" w:rsidP="008F031E">
            <w:pPr>
              <w:spacing w:after="0"/>
              <w:jc w:val="center"/>
              <w:rPr>
                <w:ins w:id="77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4710</w:t>
              </w:r>
            </w:ins>
          </w:p>
        </w:tc>
      </w:tr>
      <w:tr w:rsidR="00934967" w14:paraId="679D3162" w14:textId="77777777" w:rsidTr="008F031E">
        <w:trPr>
          <w:trHeight w:val="300"/>
          <w:ins w:id="774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6EFF8" w14:textId="77777777" w:rsidR="00934967" w:rsidRDefault="00934967" w:rsidP="008F031E">
            <w:pPr>
              <w:spacing w:after="0"/>
              <w:rPr>
                <w:ins w:id="77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0CE52" w14:textId="77777777" w:rsidR="00934967" w:rsidRDefault="00934967" w:rsidP="008F031E">
            <w:pPr>
              <w:spacing w:after="0"/>
              <w:jc w:val="center"/>
              <w:rPr>
                <w:ins w:id="77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CF5E" w14:textId="77777777" w:rsidR="00934967" w:rsidRDefault="00934967" w:rsidP="008F031E">
            <w:pPr>
              <w:spacing w:after="0"/>
              <w:jc w:val="center"/>
              <w:rPr>
                <w:ins w:id="77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B301A" w14:textId="77777777" w:rsidR="00934967" w:rsidRDefault="00934967" w:rsidP="008F031E">
            <w:pPr>
              <w:spacing w:after="0"/>
              <w:jc w:val="center"/>
              <w:rPr>
                <w:ins w:id="78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1EF3" w14:textId="77777777" w:rsidR="00934967" w:rsidRDefault="00934967" w:rsidP="008F031E">
            <w:pPr>
              <w:spacing w:after="0"/>
              <w:jc w:val="center"/>
              <w:rPr>
                <w:ins w:id="78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34967" w14:paraId="68D75428" w14:textId="77777777" w:rsidTr="008F031E">
        <w:trPr>
          <w:trHeight w:val="300"/>
          <w:ins w:id="785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6607" w14:textId="77777777" w:rsidR="00934967" w:rsidRDefault="00934967" w:rsidP="008F031E">
            <w:pPr>
              <w:spacing w:after="0"/>
              <w:rPr>
                <w:ins w:id="78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362E3D4" w14:textId="77777777" w:rsidR="00934967" w:rsidRPr="00541C9B" w:rsidRDefault="00934967" w:rsidP="008F031E">
            <w:pPr>
              <w:spacing w:after="0"/>
              <w:jc w:val="center"/>
              <w:rPr>
                <w:ins w:id="78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3CAE1DC" w14:textId="77777777" w:rsidR="00934967" w:rsidRPr="00541C9B" w:rsidRDefault="00934967" w:rsidP="008F031E">
            <w:pPr>
              <w:spacing w:after="0"/>
              <w:jc w:val="center"/>
              <w:rPr>
                <w:ins w:id="79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5DFC" w14:textId="77777777" w:rsidR="00934967" w:rsidRDefault="00934967" w:rsidP="008F031E">
            <w:pPr>
              <w:spacing w:after="0"/>
              <w:jc w:val="center"/>
              <w:rPr>
                <w:ins w:id="79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54B3" w14:textId="77777777" w:rsidR="00934967" w:rsidRDefault="00934967" w:rsidP="008F031E">
            <w:pPr>
              <w:spacing w:after="0"/>
              <w:jc w:val="center"/>
              <w:rPr>
                <w:ins w:id="79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</w:t>
              </w:r>
            </w:ins>
          </w:p>
        </w:tc>
      </w:tr>
      <w:tr w:rsidR="00934967" w14:paraId="7F0EB6AC" w14:textId="77777777" w:rsidTr="008F031E">
        <w:trPr>
          <w:trHeight w:val="300"/>
          <w:ins w:id="796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46969" w14:textId="77777777" w:rsidR="00934967" w:rsidRDefault="00934967" w:rsidP="008F031E">
            <w:pPr>
              <w:spacing w:after="0"/>
              <w:rPr>
                <w:ins w:id="79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CA3AF" w14:textId="77777777" w:rsidR="00934967" w:rsidRDefault="00934967" w:rsidP="008F031E">
            <w:pPr>
              <w:spacing w:after="0"/>
              <w:jc w:val="center"/>
              <w:rPr>
                <w:ins w:id="79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2F70" w14:textId="77777777" w:rsidR="00934967" w:rsidRDefault="00934967" w:rsidP="008F031E">
            <w:pPr>
              <w:spacing w:after="0"/>
              <w:jc w:val="center"/>
              <w:rPr>
                <w:ins w:id="80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8C4BC" w14:textId="77777777" w:rsidR="00934967" w:rsidRDefault="00934967" w:rsidP="008F031E">
            <w:pPr>
              <w:spacing w:after="0"/>
              <w:jc w:val="center"/>
              <w:rPr>
                <w:ins w:id="80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5376" w14:textId="77777777" w:rsidR="00934967" w:rsidRDefault="00934967" w:rsidP="008F031E">
            <w:pPr>
              <w:spacing w:after="0"/>
              <w:jc w:val="center"/>
              <w:rPr>
                <w:ins w:id="80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34967" w14:paraId="488536DB" w14:textId="77777777" w:rsidTr="008F031E">
        <w:trPr>
          <w:trHeight w:val="300"/>
          <w:ins w:id="807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D865" w14:textId="77777777" w:rsidR="00934967" w:rsidRDefault="00934967" w:rsidP="008F031E">
            <w:pPr>
              <w:spacing w:after="0"/>
              <w:rPr>
                <w:ins w:id="80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49AE5" w14:textId="77777777" w:rsidR="00934967" w:rsidRDefault="00934967" w:rsidP="008F031E">
            <w:pPr>
              <w:spacing w:after="0"/>
              <w:jc w:val="center"/>
              <w:rPr>
                <w:ins w:id="81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11834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14F0" w14:textId="77777777" w:rsidR="00934967" w:rsidRDefault="00934967" w:rsidP="008F031E">
            <w:pPr>
              <w:spacing w:after="0"/>
              <w:jc w:val="center"/>
              <w:rPr>
                <w:ins w:id="81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1B8B" w14:textId="77777777" w:rsidR="00934967" w:rsidRDefault="00934967" w:rsidP="008F031E">
            <w:pPr>
              <w:spacing w:after="0"/>
              <w:jc w:val="center"/>
              <w:rPr>
                <w:ins w:id="81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C93F6" w14:textId="77777777" w:rsidR="00934967" w:rsidRDefault="00934967" w:rsidP="008F031E">
            <w:pPr>
              <w:spacing w:after="0"/>
              <w:jc w:val="center"/>
              <w:rPr>
                <w:ins w:id="81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10350</w:t>
              </w:r>
            </w:ins>
          </w:p>
        </w:tc>
      </w:tr>
      <w:tr w:rsidR="00934967" w14:paraId="0491FE3E" w14:textId="77777777" w:rsidTr="008F031E">
        <w:trPr>
          <w:trHeight w:val="300"/>
          <w:ins w:id="818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5E61" w14:textId="77777777" w:rsidR="00934967" w:rsidRDefault="00934967" w:rsidP="008F031E">
            <w:pPr>
              <w:spacing w:after="0"/>
              <w:rPr>
                <w:ins w:id="81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7B84" w14:textId="77777777" w:rsidR="00934967" w:rsidRDefault="00934967" w:rsidP="008F031E">
            <w:pPr>
              <w:spacing w:after="0"/>
              <w:jc w:val="center"/>
              <w:rPr>
                <w:ins w:id="82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4D58" w14:textId="77777777" w:rsidR="00934967" w:rsidRDefault="00934967" w:rsidP="008F031E">
            <w:pPr>
              <w:spacing w:after="0"/>
              <w:jc w:val="center"/>
              <w:rPr>
                <w:ins w:id="82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135E" w14:textId="77777777" w:rsidR="00934967" w:rsidRDefault="00934967" w:rsidP="008F031E">
            <w:pPr>
              <w:spacing w:after="0"/>
              <w:jc w:val="center"/>
              <w:rPr>
                <w:ins w:id="82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D44A" w14:textId="77777777" w:rsidR="00934967" w:rsidRDefault="00934967" w:rsidP="008F031E">
            <w:pPr>
              <w:spacing w:after="0"/>
              <w:jc w:val="center"/>
              <w:rPr>
                <w:ins w:id="82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34967" w14:paraId="545851AB" w14:textId="77777777" w:rsidTr="008F031E">
        <w:trPr>
          <w:trHeight w:val="300"/>
          <w:ins w:id="829" w:author="Nokia, Johannes" w:date="2021-10-22T14:3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3E74" w14:textId="77777777" w:rsidR="00934967" w:rsidRDefault="00934967" w:rsidP="008F031E">
            <w:pPr>
              <w:spacing w:after="0"/>
              <w:rPr>
                <w:ins w:id="830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FCF3F" w14:textId="77777777" w:rsidR="00934967" w:rsidRDefault="00934967" w:rsidP="008F031E">
            <w:pPr>
              <w:spacing w:after="0"/>
              <w:jc w:val="center"/>
              <w:rPr>
                <w:ins w:id="832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11188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E54F6" w14:textId="77777777" w:rsidR="00934967" w:rsidRDefault="00934967" w:rsidP="008F031E">
            <w:pPr>
              <w:spacing w:after="0"/>
              <w:jc w:val="center"/>
              <w:rPr>
                <w:ins w:id="834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6099" w14:textId="77777777" w:rsidR="00934967" w:rsidRDefault="00934967" w:rsidP="008F031E">
            <w:pPr>
              <w:spacing w:after="0"/>
              <w:jc w:val="center"/>
              <w:rPr>
                <w:ins w:id="836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10542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C918C" w14:textId="77777777" w:rsidR="00934967" w:rsidRDefault="00934967" w:rsidP="008F031E">
            <w:pPr>
              <w:spacing w:after="0"/>
              <w:jc w:val="center"/>
              <w:rPr>
                <w:ins w:id="838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11125</w:t>
              </w:r>
            </w:ins>
          </w:p>
        </w:tc>
      </w:tr>
    </w:tbl>
    <w:p w14:paraId="5B41F499" w14:textId="77777777" w:rsidR="00934967" w:rsidRDefault="00934967" w:rsidP="00934967">
      <w:pPr>
        <w:rPr>
          <w:ins w:id="840" w:author="Nokia, Johannes" w:date="2021-10-22T14:39:00Z"/>
          <w:rFonts w:eastAsia="SimSun"/>
          <w:lang w:eastAsia="zh-CN"/>
        </w:rPr>
      </w:pPr>
    </w:p>
    <w:p w14:paraId="0C517C82" w14:textId="77777777" w:rsidR="00934967" w:rsidRDefault="00934967" w:rsidP="00934967">
      <w:pPr>
        <w:rPr>
          <w:ins w:id="841" w:author="Nokia, Johannes" w:date="2021-10-22T14:39:00Z"/>
          <w:lang w:val="en-US"/>
        </w:rPr>
      </w:pPr>
      <w:ins w:id="842" w:author="Nokia, Johannes" w:date="2021-10-22T14:39:00Z">
        <w:r>
          <w:rPr>
            <w:lang w:val="en-US"/>
          </w:rPr>
          <w:t xml:space="preserve">For CA_n25-n78 there is no IMD products inside n41 as shown in the following analysis. </w:t>
        </w:r>
      </w:ins>
    </w:p>
    <w:p w14:paraId="2D22426C" w14:textId="77777777" w:rsidR="00934967" w:rsidRDefault="00934967" w:rsidP="00934967">
      <w:pPr>
        <w:jc w:val="center"/>
        <w:rPr>
          <w:ins w:id="843" w:author="Nokia, Johannes" w:date="2021-10-22T14:39:00Z"/>
          <w:lang w:eastAsia="zh-CN"/>
        </w:rPr>
      </w:pPr>
      <w:ins w:id="844" w:author="Nokia, Johannes" w:date="2021-10-22T14:39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34967" w14:paraId="58BA53CE" w14:textId="77777777" w:rsidTr="008F031E">
        <w:trPr>
          <w:trHeight w:val="300"/>
          <w:ins w:id="845" w:author="Nokia, Johannes" w:date="2021-10-22T14:3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EFBF" w14:textId="77777777" w:rsidR="00934967" w:rsidRDefault="00934967" w:rsidP="008F031E">
            <w:pPr>
              <w:spacing w:after="0"/>
              <w:rPr>
                <w:ins w:id="84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C22F1" w14:textId="77777777" w:rsidR="00934967" w:rsidRDefault="00934967" w:rsidP="008F031E">
            <w:pPr>
              <w:spacing w:after="0"/>
              <w:jc w:val="center"/>
              <w:rPr>
                <w:ins w:id="84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4601" w14:textId="77777777" w:rsidR="00934967" w:rsidRDefault="00934967" w:rsidP="008F031E">
            <w:pPr>
              <w:spacing w:after="0"/>
              <w:jc w:val="center"/>
              <w:rPr>
                <w:ins w:id="85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1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4EA7" w14:textId="77777777" w:rsidR="00934967" w:rsidRDefault="00934967" w:rsidP="008F031E">
            <w:pPr>
              <w:spacing w:after="0"/>
              <w:jc w:val="center"/>
              <w:rPr>
                <w:ins w:id="85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6903" w14:textId="77777777" w:rsidR="00934967" w:rsidRDefault="00934967" w:rsidP="008F031E">
            <w:pPr>
              <w:spacing w:after="0"/>
              <w:jc w:val="center"/>
              <w:rPr>
                <w:ins w:id="85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5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934967" w14:paraId="67F61A99" w14:textId="77777777" w:rsidTr="008F031E">
        <w:trPr>
          <w:trHeight w:val="300"/>
          <w:ins w:id="856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DFD1E" w14:textId="77777777" w:rsidR="00934967" w:rsidRDefault="00934967" w:rsidP="008F031E">
            <w:pPr>
              <w:spacing w:after="0"/>
              <w:rPr>
                <w:ins w:id="85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6EB2" w14:textId="77777777" w:rsidR="00934967" w:rsidRDefault="00934967" w:rsidP="008F031E">
            <w:pPr>
              <w:spacing w:after="0"/>
              <w:jc w:val="center"/>
              <w:rPr>
                <w:ins w:id="85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73D0" w14:textId="77777777" w:rsidR="00934967" w:rsidRDefault="00934967" w:rsidP="008F031E">
            <w:pPr>
              <w:spacing w:after="0"/>
              <w:jc w:val="center"/>
              <w:rPr>
                <w:ins w:id="86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2C18A" w14:textId="77777777" w:rsidR="00934967" w:rsidRDefault="00934967" w:rsidP="008F031E">
            <w:pPr>
              <w:spacing w:after="0"/>
              <w:jc w:val="center"/>
              <w:rPr>
                <w:ins w:id="86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78FD9" w14:textId="77777777" w:rsidR="00934967" w:rsidRDefault="00934967" w:rsidP="008F031E">
            <w:pPr>
              <w:spacing w:after="0"/>
              <w:jc w:val="center"/>
              <w:rPr>
                <w:ins w:id="86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34967" w14:paraId="014B7A69" w14:textId="77777777" w:rsidTr="008F031E">
        <w:trPr>
          <w:trHeight w:val="300"/>
          <w:ins w:id="867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4435" w14:textId="77777777" w:rsidR="00934967" w:rsidRDefault="00934967" w:rsidP="008F031E">
            <w:pPr>
              <w:spacing w:after="0"/>
              <w:rPr>
                <w:ins w:id="86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A348" w14:textId="77777777" w:rsidR="00934967" w:rsidRDefault="00934967" w:rsidP="008F031E">
            <w:pPr>
              <w:spacing w:after="0"/>
              <w:jc w:val="center"/>
              <w:rPr>
                <w:ins w:id="87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EEED" w14:textId="77777777" w:rsidR="00934967" w:rsidRDefault="00934967" w:rsidP="008F031E">
            <w:pPr>
              <w:spacing w:after="0"/>
              <w:jc w:val="center"/>
              <w:rPr>
                <w:ins w:id="87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D7FC" w14:textId="77777777" w:rsidR="00934967" w:rsidRDefault="00934967" w:rsidP="008F031E">
            <w:pPr>
              <w:spacing w:after="0"/>
              <w:jc w:val="center"/>
              <w:rPr>
                <w:ins w:id="87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A8E0" w14:textId="77777777" w:rsidR="00934967" w:rsidRDefault="00934967" w:rsidP="008F031E">
            <w:pPr>
              <w:spacing w:after="0"/>
              <w:jc w:val="center"/>
              <w:rPr>
                <w:ins w:id="87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34967" w14:paraId="580B605B" w14:textId="77777777" w:rsidTr="008F031E">
        <w:trPr>
          <w:trHeight w:val="300"/>
          <w:ins w:id="878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3CA3D" w14:textId="77777777" w:rsidR="00934967" w:rsidRDefault="00934967" w:rsidP="008F031E">
            <w:pPr>
              <w:spacing w:after="0"/>
              <w:rPr>
                <w:ins w:id="87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538F" w14:textId="77777777" w:rsidR="00934967" w:rsidRDefault="00934967" w:rsidP="008F031E">
            <w:pPr>
              <w:spacing w:after="0"/>
              <w:jc w:val="center"/>
              <w:rPr>
                <w:ins w:id="88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929B" w14:textId="77777777" w:rsidR="00934967" w:rsidRDefault="00934967" w:rsidP="008F031E">
            <w:pPr>
              <w:spacing w:after="0"/>
              <w:jc w:val="center"/>
              <w:rPr>
                <w:ins w:id="88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10F50" w14:textId="77777777" w:rsidR="00934967" w:rsidRDefault="00934967" w:rsidP="008F031E">
            <w:pPr>
              <w:spacing w:after="0"/>
              <w:jc w:val="center"/>
              <w:rPr>
                <w:ins w:id="88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54315" w14:textId="77777777" w:rsidR="00934967" w:rsidRDefault="00934967" w:rsidP="008F031E">
            <w:pPr>
              <w:spacing w:after="0"/>
              <w:jc w:val="center"/>
              <w:rPr>
                <w:ins w:id="88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34967" w14:paraId="7E3B255A" w14:textId="77777777" w:rsidTr="008F031E">
        <w:trPr>
          <w:trHeight w:val="300"/>
          <w:ins w:id="889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7A32" w14:textId="77777777" w:rsidR="00934967" w:rsidRDefault="00934967" w:rsidP="008F031E">
            <w:pPr>
              <w:spacing w:after="0"/>
              <w:rPr>
                <w:ins w:id="89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8A2AA" w14:textId="77777777" w:rsidR="00934967" w:rsidRDefault="00934967" w:rsidP="008F031E">
            <w:pPr>
              <w:spacing w:after="0"/>
              <w:jc w:val="center"/>
              <w:rPr>
                <w:ins w:id="89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06B7" w14:textId="77777777" w:rsidR="00934967" w:rsidRDefault="00934967" w:rsidP="008F031E">
            <w:pPr>
              <w:spacing w:after="0"/>
              <w:jc w:val="center"/>
              <w:rPr>
                <w:ins w:id="89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3B60" w14:textId="77777777" w:rsidR="00934967" w:rsidRDefault="00934967" w:rsidP="008F031E">
            <w:pPr>
              <w:spacing w:after="0"/>
              <w:jc w:val="center"/>
              <w:rPr>
                <w:ins w:id="89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A1C0" w14:textId="77777777" w:rsidR="00934967" w:rsidRDefault="00934967" w:rsidP="008F031E">
            <w:pPr>
              <w:spacing w:after="0"/>
              <w:jc w:val="center"/>
              <w:rPr>
                <w:ins w:id="89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</w:tr>
      <w:tr w:rsidR="00934967" w14:paraId="7C632C6E" w14:textId="77777777" w:rsidTr="008F031E">
        <w:trPr>
          <w:trHeight w:val="300"/>
          <w:ins w:id="900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4EF66" w14:textId="77777777" w:rsidR="00934967" w:rsidRDefault="00934967" w:rsidP="008F031E">
            <w:pPr>
              <w:spacing w:after="0"/>
              <w:rPr>
                <w:ins w:id="90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DFB7" w14:textId="77777777" w:rsidR="00934967" w:rsidRDefault="00934967" w:rsidP="008F031E">
            <w:pPr>
              <w:spacing w:after="0"/>
              <w:jc w:val="center"/>
              <w:rPr>
                <w:ins w:id="90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4A25" w14:textId="77777777" w:rsidR="00934967" w:rsidRDefault="00934967" w:rsidP="008F031E">
            <w:pPr>
              <w:spacing w:after="0"/>
              <w:jc w:val="center"/>
              <w:rPr>
                <w:ins w:id="90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3F09" w14:textId="77777777" w:rsidR="00934967" w:rsidRDefault="00934967" w:rsidP="008F031E">
            <w:pPr>
              <w:spacing w:after="0"/>
              <w:jc w:val="center"/>
              <w:rPr>
                <w:ins w:id="90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350F" w14:textId="77777777" w:rsidR="00934967" w:rsidRDefault="00934967" w:rsidP="008F031E">
            <w:pPr>
              <w:spacing w:after="0"/>
              <w:jc w:val="center"/>
              <w:rPr>
                <w:ins w:id="90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34967" w14:paraId="273CB899" w14:textId="77777777" w:rsidTr="008F031E">
        <w:trPr>
          <w:trHeight w:val="300"/>
          <w:ins w:id="911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C69B5" w14:textId="77777777" w:rsidR="00934967" w:rsidRDefault="00934967" w:rsidP="008F031E">
            <w:pPr>
              <w:spacing w:after="0"/>
              <w:rPr>
                <w:ins w:id="91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04F9" w14:textId="77777777" w:rsidR="00934967" w:rsidRDefault="00934967" w:rsidP="008F031E">
            <w:pPr>
              <w:spacing w:after="0"/>
              <w:jc w:val="center"/>
              <w:rPr>
                <w:ins w:id="91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6B1E" w14:textId="77777777" w:rsidR="00934967" w:rsidRDefault="00934967" w:rsidP="008F031E">
            <w:pPr>
              <w:spacing w:after="0"/>
              <w:jc w:val="center"/>
              <w:rPr>
                <w:ins w:id="91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539C" w14:textId="77777777" w:rsidR="00934967" w:rsidRDefault="00934967" w:rsidP="008F031E">
            <w:pPr>
              <w:spacing w:after="0"/>
              <w:jc w:val="center"/>
              <w:rPr>
                <w:ins w:id="91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6F3A" w14:textId="77777777" w:rsidR="00934967" w:rsidRDefault="00934967" w:rsidP="008F031E">
            <w:pPr>
              <w:spacing w:after="0"/>
              <w:jc w:val="center"/>
              <w:rPr>
                <w:ins w:id="92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5750</w:t>
              </w:r>
            </w:ins>
          </w:p>
        </w:tc>
      </w:tr>
      <w:tr w:rsidR="00934967" w14:paraId="7CC13714" w14:textId="77777777" w:rsidTr="008F031E">
        <w:trPr>
          <w:trHeight w:val="300"/>
          <w:ins w:id="922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285B8" w14:textId="77777777" w:rsidR="00934967" w:rsidRDefault="00934967" w:rsidP="008F031E">
            <w:pPr>
              <w:spacing w:after="0"/>
              <w:rPr>
                <w:ins w:id="92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0D044" w14:textId="77777777" w:rsidR="00934967" w:rsidRDefault="00934967" w:rsidP="008F031E">
            <w:pPr>
              <w:spacing w:after="0"/>
              <w:jc w:val="center"/>
              <w:rPr>
                <w:ins w:id="92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2942D" w14:textId="77777777" w:rsidR="00934967" w:rsidRDefault="00934967" w:rsidP="008F031E">
            <w:pPr>
              <w:spacing w:after="0"/>
              <w:jc w:val="center"/>
              <w:rPr>
                <w:ins w:id="92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B4329" w14:textId="77777777" w:rsidR="00934967" w:rsidRDefault="00934967" w:rsidP="008F031E">
            <w:pPr>
              <w:spacing w:after="0"/>
              <w:jc w:val="center"/>
              <w:rPr>
                <w:ins w:id="92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5A4F" w14:textId="77777777" w:rsidR="00934967" w:rsidRDefault="00934967" w:rsidP="008F031E">
            <w:pPr>
              <w:spacing w:after="0"/>
              <w:jc w:val="center"/>
              <w:rPr>
                <w:ins w:id="93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34967" w14:paraId="3342F0A8" w14:textId="77777777" w:rsidTr="008F031E">
        <w:trPr>
          <w:trHeight w:val="300"/>
          <w:ins w:id="933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E4D1" w14:textId="77777777" w:rsidR="00934967" w:rsidRDefault="00934967" w:rsidP="008F031E">
            <w:pPr>
              <w:spacing w:after="0"/>
              <w:rPr>
                <w:ins w:id="93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E4CA" w14:textId="77777777" w:rsidR="00934967" w:rsidRDefault="00934967" w:rsidP="008F031E">
            <w:pPr>
              <w:spacing w:after="0"/>
              <w:jc w:val="center"/>
              <w:rPr>
                <w:ins w:id="93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026F" w14:textId="77777777" w:rsidR="00934967" w:rsidRDefault="00934967" w:rsidP="008F031E">
            <w:pPr>
              <w:spacing w:after="0"/>
              <w:jc w:val="center"/>
              <w:rPr>
                <w:ins w:id="93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02947" w14:textId="77777777" w:rsidR="00934967" w:rsidRDefault="00934967" w:rsidP="008F031E">
            <w:pPr>
              <w:spacing w:after="0"/>
              <w:jc w:val="center"/>
              <w:rPr>
                <w:ins w:id="94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512C" w14:textId="77777777" w:rsidR="00934967" w:rsidRDefault="00934967" w:rsidP="008F031E">
            <w:pPr>
              <w:spacing w:after="0"/>
              <w:jc w:val="center"/>
              <w:rPr>
                <w:ins w:id="94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9515</w:t>
              </w:r>
            </w:ins>
          </w:p>
        </w:tc>
      </w:tr>
      <w:tr w:rsidR="00934967" w14:paraId="574FDF9C" w14:textId="77777777" w:rsidTr="008F031E">
        <w:trPr>
          <w:trHeight w:val="300"/>
          <w:ins w:id="944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7378C" w14:textId="77777777" w:rsidR="00934967" w:rsidRDefault="00934967" w:rsidP="008F031E">
            <w:pPr>
              <w:spacing w:after="0"/>
              <w:rPr>
                <w:ins w:id="94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AB985" w14:textId="77777777" w:rsidR="00934967" w:rsidRPr="005823F6" w:rsidRDefault="00934967" w:rsidP="008F031E">
            <w:pPr>
              <w:spacing w:after="0"/>
              <w:jc w:val="center"/>
              <w:rPr>
                <w:ins w:id="94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BFDFB" w14:textId="77777777" w:rsidR="00934967" w:rsidRPr="005823F6" w:rsidRDefault="00934967" w:rsidP="008F031E">
            <w:pPr>
              <w:spacing w:after="0"/>
              <w:jc w:val="center"/>
              <w:rPr>
                <w:ins w:id="94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57C9" w14:textId="77777777" w:rsidR="00934967" w:rsidRDefault="00934967" w:rsidP="008F031E">
            <w:pPr>
              <w:spacing w:after="0"/>
              <w:jc w:val="center"/>
              <w:rPr>
                <w:ins w:id="95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6614" w14:textId="77777777" w:rsidR="00934967" w:rsidRDefault="00934967" w:rsidP="008F031E">
            <w:pPr>
              <w:spacing w:after="0"/>
              <w:jc w:val="center"/>
              <w:rPr>
                <w:ins w:id="95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34967" w14:paraId="1F555A62" w14:textId="77777777" w:rsidTr="008F031E">
        <w:trPr>
          <w:trHeight w:val="300"/>
          <w:ins w:id="955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556A" w14:textId="77777777" w:rsidR="00934967" w:rsidRDefault="00934967" w:rsidP="008F031E">
            <w:pPr>
              <w:spacing w:after="0"/>
              <w:rPr>
                <w:ins w:id="95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39302" w14:textId="77777777" w:rsidR="00934967" w:rsidRDefault="00934967" w:rsidP="008F031E">
            <w:pPr>
              <w:spacing w:after="0"/>
              <w:jc w:val="center"/>
              <w:rPr>
                <w:ins w:id="95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B82D9" w14:textId="77777777" w:rsidR="00934967" w:rsidRDefault="00934967" w:rsidP="008F031E">
            <w:pPr>
              <w:spacing w:after="0"/>
              <w:jc w:val="center"/>
              <w:rPr>
                <w:ins w:id="96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B7D7" w14:textId="77777777" w:rsidR="00934967" w:rsidRDefault="00934967" w:rsidP="008F031E">
            <w:pPr>
              <w:spacing w:after="0"/>
              <w:jc w:val="center"/>
              <w:rPr>
                <w:ins w:id="96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49A6F" w14:textId="77777777" w:rsidR="00934967" w:rsidRDefault="00934967" w:rsidP="008F031E">
            <w:pPr>
              <w:spacing w:after="0"/>
              <w:jc w:val="center"/>
              <w:rPr>
                <w:ins w:id="96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934967" w14:paraId="6B18C191" w14:textId="77777777" w:rsidTr="008F031E">
        <w:trPr>
          <w:trHeight w:val="300"/>
          <w:ins w:id="966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3513" w14:textId="77777777" w:rsidR="00934967" w:rsidRDefault="00934967" w:rsidP="008F031E">
            <w:pPr>
              <w:spacing w:after="0"/>
              <w:rPr>
                <w:ins w:id="96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5DAB7" w14:textId="77777777" w:rsidR="00934967" w:rsidRDefault="00934967" w:rsidP="008F031E">
            <w:pPr>
              <w:spacing w:after="0"/>
              <w:jc w:val="center"/>
              <w:rPr>
                <w:ins w:id="96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7CE5" w14:textId="77777777" w:rsidR="00934967" w:rsidRDefault="00934967" w:rsidP="008F031E">
            <w:pPr>
              <w:spacing w:after="0"/>
              <w:jc w:val="center"/>
              <w:rPr>
                <w:ins w:id="97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0B93" w14:textId="77777777" w:rsidR="00934967" w:rsidRDefault="00934967" w:rsidP="008F031E">
            <w:pPr>
              <w:spacing w:after="0"/>
              <w:jc w:val="center"/>
              <w:rPr>
                <w:ins w:id="97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CA95" w14:textId="77777777" w:rsidR="00934967" w:rsidRDefault="00934967" w:rsidP="008F031E">
            <w:pPr>
              <w:spacing w:after="0"/>
              <w:jc w:val="center"/>
              <w:rPr>
                <w:ins w:id="97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34967" w14:paraId="18BA97FE" w14:textId="77777777" w:rsidTr="008F031E">
        <w:trPr>
          <w:trHeight w:val="300"/>
          <w:ins w:id="977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6D93A" w14:textId="77777777" w:rsidR="00934967" w:rsidRDefault="00934967" w:rsidP="008F031E">
            <w:pPr>
              <w:spacing w:after="0"/>
              <w:rPr>
                <w:ins w:id="97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86227" w14:textId="77777777" w:rsidR="00934967" w:rsidRDefault="00934967" w:rsidP="008F031E">
            <w:pPr>
              <w:spacing w:after="0"/>
              <w:jc w:val="center"/>
              <w:rPr>
                <w:ins w:id="98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7B6F" w14:textId="77777777" w:rsidR="00934967" w:rsidRDefault="00934967" w:rsidP="008F031E">
            <w:pPr>
              <w:spacing w:after="0"/>
              <w:jc w:val="center"/>
              <w:rPr>
                <w:ins w:id="98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4889" w14:textId="77777777" w:rsidR="00934967" w:rsidRDefault="00934967" w:rsidP="008F031E">
            <w:pPr>
              <w:spacing w:after="0"/>
              <w:jc w:val="center"/>
              <w:rPr>
                <w:ins w:id="98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893C" w14:textId="77777777" w:rsidR="00934967" w:rsidRDefault="00934967" w:rsidP="008F031E">
            <w:pPr>
              <w:spacing w:after="0"/>
              <w:jc w:val="center"/>
              <w:rPr>
                <w:ins w:id="98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11430</w:t>
              </w:r>
            </w:ins>
          </w:p>
        </w:tc>
      </w:tr>
      <w:tr w:rsidR="00934967" w14:paraId="2AF93A97" w14:textId="77777777" w:rsidTr="008F031E">
        <w:trPr>
          <w:trHeight w:val="300"/>
          <w:ins w:id="988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5B2E8" w14:textId="77777777" w:rsidR="00934967" w:rsidRDefault="00934967" w:rsidP="008F031E">
            <w:pPr>
              <w:spacing w:after="0"/>
              <w:rPr>
                <w:ins w:id="98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D3AA2" w14:textId="77777777" w:rsidR="00934967" w:rsidRDefault="00934967" w:rsidP="008F031E">
            <w:pPr>
              <w:spacing w:after="0"/>
              <w:jc w:val="center"/>
              <w:rPr>
                <w:ins w:id="99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3637" w14:textId="77777777" w:rsidR="00934967" w:rsidRDefault="00934967" w:rsidP="008F031E">
            <w:pPr>
              <w:spacing w:after="0"/>
              <w:jc w:val="center"/>
              <w:rPr>
                <w:ins w:id="99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9BE4" w14:textId="77777777" w:rsidR="00934967" w:rsidRDefault="00934967" w:rsidP="008F031E">
            <w:pPr>
              <w:spacing w:after="0"/>
              <w:jc w:val="center"/>
              <w:rPr>
                <w:ins w:id="99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77B6" w14:textId="77777777" w:rsidR="00934967" w:rsidRDefault="00934967" w:rsidP="008F031E">
            <w:pPr>
              <w:spacing w:after="0"/>
              <w:jc w:val="center"/>
              <w:rPr>
                <w:ins w:id="99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34967" w14:paraId="4258B772" w14:textId="77777777" w:rsidTr="008F031E">
        <w:trPr>
          <w:trHeight w:val="300"/>
          <w:ins w:id="999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9728C" w14:textId="77777777" w:rsidR="00934967" w:rsidRDefault="00934967" w:rsidP="008F031E">
            <w:pPr>
              <w:spacing w:after="0"/>
              <w:rPr>
                <w:ins w:id="100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2779" w14:textId="77777777" w:rsidR="00934967" w:rsidRDefault="00934967" w:rsidP="008F031E">
            <w:pPr>
              <w:spacing w:after="0"/>
              <w:jc w:val="center"/>
              <w:rPr>
                <w:ins w:id="100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312CA" w14:textId="77777777" w:rsidR="00934967" w:rsidRDefault="00934967" w:rsidP="008F031E">
            <w:pPr>
              <w:spacing w:after="0"/>
              <w:jc w:val="center"/>
              <w:rPr>
                <w:ins w:id="100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B450" w14:textId="77777777" w:rsidR="00934967" w:rsidRDefault="00934967" w:rsidP="008F031E">
            <w:pPr>
              <w:spacing w:after="0"/>
              <w:jc w:val="center"/>
              <w:rPr>
                <w:ins w:id="100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2E3E" w14:textId="77777777" w:rsidR="00934967" w:rsidRDefault="00934967" w:rsidP="008F031E">
            <w:pPr>
              <w:spacing w:after="0"/>
              <w:jc w:val="center"/>
              <w:rPr>
                <w:ins w:id="100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13315</w:t>
              </w:r>
            </w:ins>
          </w:p>
        </w:tc>
      </w:tr>
      <w:tr w:rsidR="00934967" w14:paraId="5A772359" w14:textId="77777777" w:rsidTr="008F031E">
        <w:trPr>
          <w:trHeight w:val="300"/>
          <w:ins w:id="1010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6FB9" w14:textId="77777777" w:rsidR="00934967" w:rsidRDefault="00934967" w:rsidP="008F031E">
            <w:pPr>
              <w:spacing w:after="0"/>
              <w:rPr>
                <w:ins w:id="101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E7D9" w14:textId="77777777" w:rsidR="00934967" w:rsidRDefault="00934967" w:rsidP="008F031E">
            <w:pPr>
              <w:spacing w:after="0"/>
              <w:jc w:val="center"/>
              <w:rPr>
                <w:ins w:id="101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28ED" w14:textId="77777777" w:rsidR="00934967" w:rsidRDefault="00934967" w:rsidP="008F031E">
            <w:pPr>
              <w:spacing w:after="0"/>
              <w:jc w:val="center"/>
              <w:rPr>
                <w:ins w:id="101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1F5AC" w14:textId="77777777" w:rsidR="00934967" w:rsidRDefault="00934967" w:rsidP="008F031E">
            <w:pPr>
              <w:spacing w:after="0"/>
              <w:jc w:val="center"/>
              <w:rPr>
                <w:ins w:id="101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A9EB3" w14:textId="77777777" w:rsidR="00934967" w:rsidRDefault="00934967" w:rsidP="008F031E">
            <w:pPr>
              <w:spacing w:after="0"/>
              <w:jc w:val="center"/>
              <w:rPr>
                <w:ins w:id="101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34967" w14:paraId="3BF641C7" w14:textId="77777777" w:rsidTr="008F031E">
        <w:trPr>
          <w:trHeight w:val="300"/>
          <w:ins w:id="1021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403DF" w14:textId="77777777" w:rsidR="00934967" w:rsidRDefault="00934967" w:rsidP="008F031E">
            <w:pPr>
              <w:spacing w:after="0"/>
              <w:rPr>
                <w:ins w:id="102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431F" w14:textId="77777777" w:rsidR="00934967" w:rsidRDefault="00934967" w:rsidP="008F031E">
            <w:pPr>
              <w:spacing w:after="0"/>
              <w:jc w:val="center"/>
              <w:rPr>
                <w:ins w:id="102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F68B" w14:textId="77777777" w:rsidR="00934967" w:rsidRDefault="00934967" w:rsidP="008F031E">
            <w:pPr>
              <w:spacing w:after="0"/>
              <w:jc w:val="center"/>
              <w:rPr>
                <w:ins w:id="102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1D1F" w14:textId="77777777" w:rsidR="00934967" w:rsidRDefault="00934967" w:rsidP="008F031E">
            <w:pPr>
              <w:spacing w:after="0"/>
              <w:jc w:val="center"/>
              <w:rPr>
                <w:ins w:id="102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8F404" w14:textId="77777777" w:rsidR="00934967" w:rsidRDefault="00934967" w:rsidP="008F031E">
            <w:pPr>
              <w:spacing w:after="0"/>
              <w:jc w:val="center"/>
              <w:rPr>
                <w:ins w:id="103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</w:tr>
      <w:tr w:rsidR="00934967" w14:paraId="0A19FC5E" w14:textId="77777777" w:rsidTr="008F031E">
        <w:trPr>
          <w:trHeight w:val="300"/>
          <w:ins w:id="1032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640BD" w14:textId="77777777" w:rsidR="00934967" w:rsidRDefault="00934967" w:rsidP="008F031E">
            <w:pPr>
              <w:spacing w:after="0"/>
              <w:rPr>
                <w:ins w:id="103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7D82" w14:textId="77777777" w:rsidR="00934967" w:rsidRDefault="00934967" w:rsidP="008F031E">
            <w:pPr>
              <w:spacing w:after="0"/>
              <w:jc w:val="center"/>
              <w:rPr>
                <w:ins w:id="103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1BEF7" w14:textId="77777777" w:rsidR="00934967" w:rsidRDefault="00934967" w:rsidP="008F031E">
            <w:pPr>
              <w:spacing w:after="0"/>
              <w:jc w:val="center"/>
              <w:rPr>
                <w:ins w:id="103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E24B" w14:textId="77777777" w:rsidR="00934967" w:rsidRDefault="00934967" w:rsidP="008F031E">
            <w:pPr>
              <w:spacing w:after="0"/>
              <w:jc w:val="center"/>
              <w:rPr>
                <w:ins w:id="103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4BE9" w14:textId="77777777" w:rsidR="00934967" w:rsidRDefault="00934967" w:rsidP="008F031E">
            <w:pPr>
              <w:spacing w:after="0"/>
              <w:jc w:val="center"/>
              <w:rPr>
                <w:ins w:id="104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34967" w14:paraId="3DEAD0AF" w14:textId="77777777" w:rsidTr="008F031E">
        <w:trPr>
          <w:trHeight w:val="300"/>
          <w:ins w:id="1043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36A02" w14:textId="77777777" w:rsidR="00934967" w:rsidRDefault="00934967" w:rsidP="008F031E">
            <w:pPr>
              <w:spacing w:after="0"/>
              <w:rPr>
                <w:ins w:id="104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689A0" w14:textId="77777777" w:rsidR="00934967" w:rsidRPr="00541C9B" w:rsidRDefault="00934967" w:rsidP="008F031E">
            <w:pPr>
              <w:spacing w:after="0"/>
              <w:jc w:val="center"/>
              <w:rPr>
                <w:ins w:id="104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A69C2" w14:textId="77777777" w:rsidR="00934967" w:rsidRPr="00541C9B" w:rsidRDefault="00934967" w:rsidP="008F031E">
            <w:pPr>
              <w:spacing w:after="0"/>
              <w:jc w:val="center"/>
              <w:rPr>
                <w:ins w:id="104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81EE1" w14:textId="77777777" w:rsidR="00934967" w:rsidRDefault="00934967" w:rsidP="008F031E">
            <w:pPr>
              <w:spacing w:after="0"/>
              <w:jc w:val="center"/>
              <w:rPr>
                <w:ins w:id="105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56AB0" w14:textId="77777777" w:rsidR="00934967" w:rsidRDefault="00934967" w:rsidP="008F031E">
            <w:pPr>
              <w:spacing w:after="0"/>
              <w:jc w:val="center"/>
              <w:rPr>
                <w:ins w:id="105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2050</w:t>
              </w:r>
            </w:ins>
          </w:p>
        </w:tc>
      </w:tr>
      <w:tr w:rsidR="00934967" w14:paraId="2497E3AA" w14:textId="77777777" w:rsidTr="008F031E">
        <w:trPr>
          <w:trHeight w:val="300"/>
          <w:ins w:id="1054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48EE1" w14:textId="77777777" w:rsidR="00934967" w:rsidRDefault="00934967" w:rsidP="008F031E">
            <w:pPr>
              <w:spacing w:after="0"/>
              <w:rPr>
                <w:ins w:id="105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A4E9D" w14:textId="77777777" w:rsidR="00934967" w:rsidRDefault="00934967" w:rsidP="008F031E">
            <w:pPr>
              <w:spacing w:after="0"/>
              <w:jc w:val="center"/>
              <w:rPr>
                <w:ins w:id="105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C710" w14:textId="77777777" w:rsidR="00934967" w:rsidRDefault="00934967" w:rsidP="008F031E">
            <w:pPr>
              <w:spacing w:after="0"/>
              <w:jc w:val="center"/>
              <w:rPr>
                <w:ins w:id="105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F6530" w14:textId="77777777" w:rsidR="00934967" w:rsidRDefault="00934967" w:rsidP="008F031E">
            <w:pPr>
              <w:spacing w:after="0"/>
              <w:jc w:val="center"/>
              <w:rPr>
                <w:ins w:id="106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BB01" w14:textId="77777777" w:rsidR="00934967" w:rsidRDefault="00934967" w:rsidP="008F031E">
            <w:pPr>
              <w:spacing w:after="0"/>
              <w:jc w:val="center"/>
              <w:rPr>
                <w:ins w:id="106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34967" w14:paraId="5FD85CBD" w14:textId="77777777" w:rsidTr="008F031E">
        <w:trPr>
          <w:trHeight w:val="300"/>
          <w:ins w:id="1065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C37A" w14:textId="77777777" w:rsidR="00934967" w:rsidRDefault="00934967" w:rsidP="008F031E">
            <w:pPr>
              <w:spacing w:after="0"/>
              <w:rPr>
                <w:ins w:id="106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0D8A" w14:textId="77777777" w:rsidR="00934967" w:rsidRDefault="00934967" w:rsidP="008F031E">
            <w:pPr>
              <w:spacing w:after="0"/>
              <w:jc w:val="center"/>
              <w:rPr>
                <w:ins w:id="106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94877" w14:textId="77777777" w:rsidR="00934967" w:rsidRDefault="00934967" w:rsidP="008F031E">
            <w:pPr>
              <w:spacing w:after="0"/>
              <w:jc w:val="center"/>
              <w:rPr>
                <w:ins w:id="107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DD533" w14:textId="77777777" w:rsidR="00934967" w:rsidRDefault="00934967" w:rsidP="008F031E">
            <w:pPr>
              <w:spacing w:after="0"/>
              <w:jc w:val="center"/>
              <w:rPr>
                <w:ins w:id="107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8C271" w14:textId="77777777" w:rsidR="00934967" w:rsidRDefault="00934967" w:rsidP="008F031E">
            <w:pPr>
              <w:spacing w:after="0"/>
              <w:jc w:val="center"/>
              <w:rPr>
                <w:ins w:id="107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11460</w:t>
              </w:r>
            </w:ins>
          </w:p>
        </w:tc>
      </w:tr>
      <w:tr w:rsidR="00934967" w14:paraId="0DB5C5CE" w14:textId="77777777" w:rsidTr="008F031E">
        <w:trPr>
          <w:trHeight w:val="300"/>
          <w:ins w:id="1076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A9E3" w14:textId="77777777" w:rsidR="00934967" w:rsidRDefault="00934967" w:rsidP="008F031E">
            <w:pPr>
              <w:spacing w:after="0"/>
              <w:rPr>
                <w:ins w:id="107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1A2B" w14:textId="77777777" w:rsidR="00934967" w:rsidRDefault="00934967" w:rsidP="008F031E">
            <w:pPr>
              <w:spacing w:after="0"/>
              <w:jc w:val="center"/>
              <w:rPr>
                <w:ins w:id="107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CC001" w14:textId="77777777" w:rsidR="00934967" w:rsidRDefault="00934967" w:rsidP="008F031E">
            <w:pPr>
              <w:spacing w:after="0"/>
              <w:jc w:val="center"/>
              <w:rPr>
                <w:ins w:id="108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EE525" w14:textId="77777777" w:rsidR="00934967" w:rsidRDefault="00934967" w:rsidP="008F031E">
            <w:pPr>
              <w:spacing w:after="0"/>
              <w:jc w:val="center"/>
              <w:rPr>
                <w:ins w:id="108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7CCE" w14:textId="77777777" w:rsidR="00934967" w:rsidRDefault="00934967" w:rsidP="008F031E">
            <w:pPr>
              <w:spacing w:after="0"/>
              <w:jc w:val="center"/>
              <w:rPr>
                <w:ins w:id="108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34967" w14:paraId="6B2BA06D" w14:textId="77777777" w:rsidTr="008F031E">
        <w:trPr>
          <w:trHeight w:val="300"/>
          <w:ins w:id="1087" w:author="Nokia, Johannes" w:date="2021-10-22T14:3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1E38" w14:textId="77777777" w:rsidR="00934967" w:rsidRDefault="00934967" w:rsidP="008F031E">
            <w:pPr>
              <w:spacing w:after="0"/>
              <w:rPr>
                <w:ins w:id="1088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0E87" w14:textId="77777777" w:rsidR="00934967" w:rsidRDefault="00934967" w:rsidP="008F031E">
            <w:pPr>
              <w:spacing w:after="0"/>
              <w:jc w:val="center"/>
              <w:rPr>
                <w:ins w:id="1090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0361E" w14:textId="77777777" w:rsidR="00934967" w:rsidRDefault="00934967" w:rsidP="008F031E">
            <w:pPr>
              <w:spacing w:after="0"/>
              <w:jc w:val="center"/>
              <w:rPr>
                <w:ins w:id="1092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91E60" w14:textId="77777777" w:rsidR="00934967" w:rsidRDefault="00934967" w:rsidP="008F031E">
            <w:pPr>
              <w:spacing w:after="0"/>
              <w:jc w:val="center"/>
              <w:rPr>
                <w:ins w:id="1094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09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12150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1DEC" w14:textId="77777777" w:rsidR="00934967" w:rsidRDefault="00934967" w:rsidP="008F031E">
            <w:pPr>
              <w:spacing w:after="0"/>
              <w:jc w:val="center"/>
              <w:rPr>
                <w:ins w:id="1096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13345</w:t>
              </w:r>
            </w:ins>
          </w:p>
        </w:tc>
      </w:tr>
    </w:tbl>
    <w:p w14:paraId="03B6708F" w14:textId="77777777" w:rsidR="00934967" w:rsidRDefault="00934967" w:rsidP="00934967">
      <w:pPr>
        <w:rPr>
          <w:ins w:id="1098" w:author="Nokia, Johannes" w:date="2021-10-22T14:39:00Z"/>
          <w:rFonts w:eastAsia="SimSun"/>
          <w:lang w:eastAsia="zh-CN"/>
        </w:rPr>
      </w:pPr>
    </w:p>
    <w:p w14:paraId="0908D447" w14:textId="77777777" w:rsidR="00934967" w:rsidRDefault="00934967" w:rsidP="00934967">
      <w:pPr>
        <w:rPr>
          <w:ins w:id="1099" w:author="Nokia, Johannes" w:date="2021-10-22T14:39:00Z"/>
          <w:lang w:val="en-US"/>
        </w:rPr>
      </w:pPr>
      <w:ins w:id="1100" w:author="Nokia, Johannes" w:date="2021-10-22T14:39:00Z">
        <w:r>
          <w:rPr>
            <w:lang w:val="en-US"/>
          </w:rPr>
          <w:t>For CA_n41-n78 the 3</w:t>
        </w:r>
        <w:r w:rsidRPr="00BB2F3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and 4</w:t>
        </w:r>
        <w:r w:rsidRPr="002E46B0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products are falling inside n25 as shown in the following analysis. </w:t>
        </w:r>
      </w:ins>
    </w:p>
    <w:p w14:paraId="32C44F5B" w14:textId="77777777" w:rsidR="00934967" w:rsidRDefault="00934967" w:rsidP="00934967">
      <w:pPr>
        <w:jc w:val="center"/>
        <w:rPr>
          <w:ins w:id="1101" w:author="Nokia, Johannes" w:date="2021-10-22T14:39:00Z"/>
          <w:lang w:eastAsia="zh-CN"/>
        </w:rPr>
      </w:pPr>
      <w:ins w:id="1102" w:author="Nokia, Johannes" w:date="2021-10-22T14:39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n41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34967" w14:paraId="201DA981" w14:textId="77777777" w:rsidTr="008F031E">
        <w:trPr>
          <w:trHeight w:val="300"/>
          <w:ins w:id="1103" w:author="Nokia, Johannes" w:date="2021-10-22T14:3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2C4D" w14:textId="77777777" w:rsidR="00934967" w:rsidRDefault="00934967" w:rsidP="008F031E">
            <w:pPr>
              <w:spacing w:after="0"/>
              <w:rPr>
                <w:ins w:id="110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05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16270" w14:textId="77777777" w:rsidR="00934967" w:rsidRDefault="00934967" w:rsidP="008F031E">
            <w:pPr>
              <w:spacing w:after="0"/>
              <w:jc w:val="center"/>
              <w:rPr>
                <w:ins w:id="110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07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1BB6" w14:textId="77777777" w:rsidR="00934967" w:rsidRDefault="00934967" w:rsidP="008F031E">
            <w:pPr>
              <w:spacing w:after="0"/>
              <w:jc w:val="center"/>
              <w:rPr>
                <w:ins w:id="110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09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5D15B" w14:textId="77777777" w:rsidR="00934967" w:rsidRDefault="00934967" w:rsidP="008F031E">
            <w:pPr>
              <w:spacing w:after="0"/>
              <w:jc w:val="center"/>
              <w:rPr>
                <w:ins w:id="111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1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D91C3" w14:textId="77777777" w:rsidR="00934967" w:rsidRDefault="00934967" w:rsidP="008F031E">
            <w:pPr>
              <w:spacing w:after="0"/>
              <w:jc w:val="center"/>
              <w:rPr>
                <w:ins w:id="111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3" w:author="Nokia, Johannes" w:date="2021-10-22T14:3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934967" w14:paraId="67DFF284" w14:textId="77777777" w:rsidTr="008F031E">
        <w:trPr>
          <w:trHeight w:val="300"/>
          <w:ins w:id="1114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C6E2A" w14:textId="77777777" w:rsidR="00934967" w:rsidRDefault="00934967" w:rsidP="008F031E">
            <w:pPr>
              <w:spacing w:after="0"/>
              <w:rPr>
                <w:ins w:id="111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B12DA" w14:textId="77777777" w:rsidR="00934967" w:rsidRDefault="00934967" w:rsidP="008F031E">
            <w:pPr>
              <w:spacing w:after="0"/>
              <w:jc w:val="center"/>
              <w:rPr>
                <w:ins w:id="111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F2DFC" w14:textId="77777777" w:rsidR="00934967" w:rsidRDefault="00934967" w:rsidP="008F031E">
            <w:pPr>
              <w:spacing w:after="0"/>
              <w:jc w:val="center"/>
              <w:rPr>
                <w:ins w:id="111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3C888" w14:textId="77777777" w:rsidR="00934967" w:rsidRDefault="00934967" w:rsidP="008F031E">
            <w:pPr>
              <w:spacing w:after="0"/>
              <w:jc w:val="center"/>
              <w:rPr>
                <w:ins w:id="112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0D4C9" w14:textId="77777777" w:rsidR="00934967" w:rsidRDefault="00934967" w:rsidP="008F031E">
            <w:pPr>
              <w:spacing w:after="0"/>
              <w:jc w:val="center"/>
              <w:rPr>
                <w:ins w:id="112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34967" w14:paraId="2341E46B" w14:textId="77777777" w:rsidTr="008F031E">
        <w:trPr>
          <w:trHeight w:val="300"/>
          <w:ins w:id="1125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7A772" w14:textId="77777777" w:rsidR="00934967" w:rsidRDefault="00934967" w:rsidP="008F031E">
            <w:pPr>
              <w:spacing w:after="0"/>
              <w:rPr>
                <w:ins w:id="112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F6CB2" w14:textId="77777777" w:rsidR="00934967" w:rsidRDefault="00934967" w:rsidP="008F031E">
            <w:pPr>
              <w:spacing w:after="0"/>
              <w:jc w:val="center"/>
              <w:rPr>
                <w:ins w:id="112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CFEA" w14:textId="77777777" w:rsidR="00934967" w:rsidRDefault="00934967" w:rsidP="008F031E">
            <w:pPr>
              <w:spacing w:after="0"/>
              <w:jc w:val="center"/>
              <w:rPr>
                <w:ins w:id="113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A2963" w14:textId="77777777" w:rsidR="00934967" w:rsidRDefault="00934967" w:rsidP="008F031E">
            <w:pPr>
              <w:spacing w:after="0"/>
              <w:jc w:val="center"/>
              <w:rPr>
                <w:ins w:id="113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28B97" w14:textId="77777777" w:rsidR="00934967" w:rsidRDefault="00934967" w:rsidP="008F031E">
            <w:pPr>
              <w:spacing w:after="0"/>
              <w:jc w:val="center"/>
              <w:rPr>
                <w:ins w:id="113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34967" w14:paraId="3E99DEC3" w14:textId="77777777" w:rsidTr="008F031E">
        <w:trPr>
          <w:trHeight w:val="300"/>
          <w:ins w:id="1136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9811" w14:textId="77777777" w:rsidR="00934967" w:rsidRDefault="00934967" w:rsidP="008F031E">
            <w:pPr>
              <w:spacing w:after="0"/>
              <w:rPr>
                <w:ins w:id="113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8AAF" w14:textId="77777777" w:rsidR="00934967" w:rsidRDefault="00934967" w:rsidP="008F031E">
            <w:pPr>
              <w:spacing w:after="0"/>
              <w:jc w:val="center"/>
              <w:rPr>
                <w:ins w:id="113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7327F" w14:textId="77777777" w:rsidR="00934967" w:rsidRDefault="00934967" w:rsidP="008F031E">
            <w:pPr>
              <w:spacing w:after="0"/>
              <w:jc w:val="center"/>
              <w:rPr>
                <w:ins w:id="114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8DA39" w14:textId="77777777" w:rsidR="00934967" w:rsidRDefault="00934967" w:rsidP="008F031E">
            <w:pPr>
              <w:spacing w:after="0"/>
              <w:jc w:val="center"/>
              <w:rPr>
                <w:ins w:id="114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89D5E" w14:textId="77777777" w:rsidR="00934967" w:rsidRDefault="00934967" w:rsidP="008F031E">
            <w:pPr>
              <w:spacing w:after="0"/>
              <w:jc w:val="center"/>
              <w:rPr>
                <w:ins w:id="114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34967" w14:paraId="143F12D7" w14:textId="77777777" w:rsidTr="008F031E">
        <w:trPr>
          <w:trHeight w:val="300"/>
          <w:ins w:id="1147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3C0D9" w14:textId="77777777" w:rsidR="00934967" w:rsidRDefault="00934967" w:rsidP="008F031E">
            <w:pPr>
              <w:spacing w:after="0"/>
              <w:rPr>
                <w:ins w:id="114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0ECA" w14:textId="77777777" w:rsidR="00934967" w:rsidRDefault="00934967" w:rsidP="008F031E">
            <w:pPr>
              <w:spacing w:after="0"/>
              <w:jc w:val="center"/>
              <w:rPr>
                <w:ins w:id="115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1992" w14:textId="77777777" w:rsidR="00934967" w:rsidRDefault="00934967" w:rsidP="008F031E">
            <w:pPr>
              <w:spacing w:after="0"/>
              <w:jc w:val="center"/>
              <w:rPr>
                <w:ins w:id="115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ED19" w14:textId="77777777" w:rsidR="00934967" w:rsidRDefault="00934967" w:rsidP="008F031E">
            <w:pPr>
              <w:spacing w:after="0"/>
              <w:jc w:val="center"/>
              <w:rPr>
                <w:ins w:id="115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7CA0C" w14:textId="77777777" w:rsidR="00934967" w:rsidRDefault="00934967" w:rsidP="008F031E">
            <w:pPr>
              <w:spacing w:after="0"/>
              <w:jc w:val="center"/>
              <w:rPr>
                <w:ins w:id="115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6490</w:t>
              </w:r>
            </w:ins>
          </w:p>
        </w:tc>
      </w:tr>
      <w:tr w:rsidR="00934967" w14:paraId="08A8BB09" w14:textId="77777777" w:rsidTr="008F031E">
        <w:trPr>
          <w:trHeight w:val="300"/>
          <w:ins w:id="1158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8BD6" w14:textId="77777777" w:rsidR="00934967" w:rsidRDefault="00934967" w:rsidP="008F031E">
            <w:pPr>
              <w:spacing w:after="0"/>
              <w:rPr>
                <w:ins w:id="115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B6065" w14:textId="77777777" w:rsidR="00934967" w:rsidRDefault="00934967" w:rsidP="008F031E">
            <w:pPr>
              <w:spacing w:after="0"/>
              <w:jc w:val="center"/>
              <w:rPr>
                <w:ins w:id="116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B963" w14:textId="77777777" w:rsidR="00934967" w:rsidRDefault="00934967" w:rsidP="008F031E">
            <w:pPr>
              <w:spacing w:after="0"/>
              <w:jc w:val="center"/>
              <w:rPr>
                <w:ins w:id="116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FBBC" w14:textId="77777777" w:rsidR="00934967" w:rsidRDefault="00934967" w:rsidP="008F031E">
            <w:pPr>
              <w:spacing w:after="0"/>
              <w:jc w:val="center"/>
              <w:rPr>
                <w:ins w:id="116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F1D03" w14:textId="77777777" w:rsidR="00934967" w:rsidRDefault="00934967" w:rsidP="008F031E">
            <w:pPr>
              <w:spacing w:after="0"/>
              <w:jc w:val="center"/>
              <w:rPr>
                <w:ins w:id="116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34967" w14:paraId="64ADD509" w14:textId="77777777" w:rsidTr="008F031E">
        <w:trPr>
          <w:trHeight w:val="300"/>
          <w:ins w:id="1169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EB8F" w14:textId="77777777" w:rsidR="00934967" w:rsidRDefault="00934967" w:rsidP="008F031E">
            <w:pPr>
              <w:spacing w:after="0"/>
              <w:rPr>
                <w:ins w:id="117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628BBFE" w14:textId="77777777" w:rsidR="00934967" w:rsidRDefault="00934967" w:rsidP="008F031E">
            <w:pPr>
              <w:spacing w:after="0"/>
              <w:jc w:val="center"/>
              <w:rPr>
                <w:ins w:id="117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3C0E075" w14:textId="77777777" w:rsidR="00934967" w:rsidRDefault="00934967" w:rsidP="008F031E">
            <w:pPr>
              <w:spacing w:after="0"/>
              <w:jc w:val="center"/>
              <w:rPr>
                <w:ins w:id="117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B288" w14:textId="77777777" w:rsidR="00934967" w:rsidRDefault="00934967" w:rsidP="008F031E">
            <w:pPr>
              <w:spacing w:after="0"/>
              <w:jc w:val="center"/>
              <w:rPr>
                <w:ins w:id="117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F6EE" w14:textId="77777777" w:rsidR="00934967" w:rsidRDefault="00934967" w:rsidP="008F031E">
            <w:pPr>
              <w:spacing w:after="0"/>
              <w:jc w:val="center"/>
              <w:rPr>
                <w:ins w:id="117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5104</w:t>
              </w:r>
            </w:ins>
          </w:p>
        </w:tc>
      </w:tr>
      <w:tr w:rsidR="00934967" w14:paraId="1D54E411" w14:textId="77777777" w:rsidTr="008F031E">
        <w:trPr>
          <w:trHeight w:val="300"/>
          <w:ins w:id="1180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AC88" w14:textId="77777777" w:rsidR="00934967" w:rsidRDefault="00934967" w:rsidP="008F031E">
            <w:pPr>
              <w:spacing w:after="0"/>
              <w:rPr>
                <w:ins w:id="118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DDAF" w14:textId="77777777" w:rsidR="00934967" w:rsidRDefault="00934967" w:rsidP="008F031E">
            <w:pPr>
              <w:spacing w:after="0"/>
              <w:jc w:val="center"/>
              <w:rPr>
                <w:ins w:id="118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5B38" w14:textId="77777777" w:rsidR="00934967" w:rsidRDefault="00934967" w:rsidP="008F031E">
            <w:pPr>
              <w:spacing w:after="0"/>
              <w:jc w:val="center"/>
              <w:rPr>
                <w:ins w:id="118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223F" w14:textId="77777777" w:rsidR="00934967" w:rsidRDefault="00934967" w:rsidP="008F031E">
            <w:pPr>
              <w:spacing w:after="0"/>
              <w:jc w:val="center"/>
              <w:rPr>
                <w:ins w:id="118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BFDB" w14:textId="77777777" w:rsidR="00934967" w:rsidRDefault="00934967" w:rsidP="008F031E">
            <w:pPr>
              <w:spacing w:after="0"/>
              <w:jc w:val="center"/>
              <w:rPr>
                <w:ins w:id="118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34967" w14:paraId="430638F0" w14:textId="77777777" w:rsidTr="008F031E">
        <w:trPr>
          <w:trHeight w:val="300"/>
          <w:ins w:id="1191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E19CB" w14:textId="77777777" w:rsidR="00934967" w:rsidRDefault="00934967" w:rsidP="008F031E">
            <w:pPr>
              <w:spacing w:after="0"/>
              <w:rPr>
                <w:ins w:id="119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74BD" w14:textId="77777777" w:rsidR="00934967" w:rsidRDefault="00934967" w:rsidP="008F031E">
            <w:pPr>
              <w:spacing w:after="0"/>
              <w:jc w:val="center"/>
              <w:rPr>
                <w:ins w:id="119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B3108" w14:textId="77777777" w:rsidR="00934967" w:rsidRDefault="00934967" w:rsidP="008F031E">
            <w:pPr>
              <w:spacing w:after="0"/>
              <w:jc w:val="center"/>
              <w:rPr>
                <w:ins w:id="119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C67D" w14:textId="77777777" w:rsidR="00934967" w:rsidRDefault="00934967" w:rsidP="008F031E">
            <w:pPr>
              <w:spacing w:after="0"/>
              <w:jc w:val="center"/>
              <w:rPr>
                <w:ins w:id="119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874B" w14:textId="77777777" w:rsidR="00934967" w:rsidRDefault="00934967" w:rsidP="008F031E">
            <w:pPr>
              <w:spacing w:after="0"/>
              <w:jc w:val="center"/>
              <w:rPr>
                <w:ins w:id="120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10290</w:t>
              </w:r>
            </w:ins>
          </w:p>
        </w:tc>
      </w:tr>
      <w:tr w:rsidR="00934967" w14:paraId="14452B82" w14:textId="77777777" w:rsidTr="008F031E">
        <w:trPr>
          <w:trHeight w:val="300"/>
          <w:ins w:id="1202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33038" w14:textId="77777777" w:rsidR="00934967" w:rsidRDefault="00934967" w:rsidP="008F031E">
            <w:pPr>
              <w:spacing w:after="0"/>
              <w:rPr>
                <w:ins w:id="120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DB6CD" w14:textId="77777777" w:rsidR="00934967" w:rsidRPr="005823F6" w:rsidRDefault="00934967" w:rsidP="008F031E">
            <w:pPr>
              <w:spacing w:after="0"/>
              <w:jc w:val="center"/>
              <w:rPr>
                <w:ins w:id="120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A3DF" w14:textId="77777777" w:rsidR="00934967" w:rsidRPr="005823F6" w:rsidRDefault="00934967" w:rsidP="008F031E">
            <w:pPr>
              <w:spacing w:after="0"/>
              <w:jc w:val="center"/>
              <w:rPr>
                <w:ins w:id="120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D9435" w14:textId="77777777" w:rsidR="00934967" w:rsidRDefault="00934967" w:rsidP="008F031E">
            <w:pPr>
              <w:spacing w:after="0"/>
              <w:jc w:val="center"/>
              <w:rPr>
                <w:ins w:id="120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61D5" w14:textId="77777777" w:rsidR="00934967" w:rsidRDefault="00934967" w:rsidP="008F031E">
            <w:pPr>
              <w:spacing w:after="0"/>
              <w:jc w:val="center"/>
              <w:rPr>
                <w:ins w:id="121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34967" w14:paraId="79EBDAA1" w14:textId="77777777" w:rsidTr="008F031E">
        <w:trPr>
          <w:trHeight w:val="300"/>
          <w:ins w:id="1213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2C8E8" w14:textId="77777777" w:rsidR="00934967" w:rsidRDefault="00934967" w:rsidP="008F031E">
            <w:pPr>
              <w:spacing w:after="0"/>
              <w:rPr>
                <w:ins w:id="121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24C57" w14:textId="77777777" w:rsidR="00934967" w:rsidRDefault="00934967" w:rsidP="008F031E">
            <w:pPr>
              <w:spacing w:after="0"/>
              <w:jc w:val="center"/>
              <w:rPr>
                <w:ins w:id="121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77A34" w14:textId="77777777" w:rsidR="00934967" w:rsidRDefault="00934967" w:rsidP="008F031E">
            <w:pPr>
              <w:spacing w:after="0"/>
              <w:jc w:val="center"/>
              <w:rPr>
                <w:ins w:id="121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D323" w14:textId="77777777" w:rsidR="00934967" w:rsidRDefault="00934967" w:rsidP="008F031E">
            <w:pPr>
              <w:spacing w:after="0"/>
              <w:jc w:val="center"/>
              <w:rPr>
                <w:ins w:id="122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BD308" w14:textId="77777777" w:rsidR="00934967" w:rsidRDefault="00934967" w:rsidP="008F031E">
            <w:pPr>
              <w:spacing w:after="0"/>
              <w:jc w:val="center"/>
              <w:rPr>
                <w:ins w:id="122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8904</w:t>
              </w:r>
            </w:ins>
          </w:p>
        </w:tc>
      </w:tr>
      <w:tr w:rsidR="00934967" w14:paraId="39D02D6E" w14:textId="77777777" w:rsidTr="008F031E">
        <w:trPr>
          <w:trHeight w:val="300"/>
          <w:ins w:id="1224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F54F0" w14:textId="77777777" w:rsidR="00934967" w:rsidRDefault="00934967" w:rsidP="008F031E">
            <w:pPr>
              <w:spacing w:after="0"/>
              <w:rPr>
                <w:ins w:id="122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5E2A" w14:textId="77777777" w:rsidR="00934967" w:rsidRDefault="00934967" w:rsidP="008F031E">
            <w:pPr>
              <w:spacing w:after="0"/>
              <w:jc w:val="center"/>
              <w:rPr>
                <w:ins w:id="122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B6F70" w14:textId="77777777" w:rsidR="00934967" w:rsidRDefault="00934967" w:rsidP="008F031E">
            <w:pPr>
              <w:spacing w:after="0"/>
              <w:jc w:val="center"/>
              <w:rPr>
                <w:ins w:id="122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F109" w14:textId="77777777" w:rsidR="00934967" w:rsidRDefault="00934967" w:rsidP="008F031E">
            <w:pPr>
              <w:spacing w:after="0"/>
              <w:jc w:val="center"/>
              <w:rPr>
                <w:ins w:id="123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9579" w14:textId="77777777" w:rsidR="00934967" w:rsidRDefault="00934967" w:rsidP="008F031E">
            <w:pPr>
              <w:spacing w:after="0"/>
              <w:jc w:val="center"/>
              <w:rPr>
                <w:ins w:id="123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34967" w14:paraId="573DA0C8" w14:textId="77777777" w:rsidTr="008F031E">
        <w:trPr>
          <w:trHeight w:val="300"/>
          <w:ins w:id="1235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B313" w14:textId="77777777" w:rsidR="00934967" w:rsidRDefault="00934967" w:rsidP="008F031E">
            <w:pPr>
              <w:spacing w:after="0"/>
              <w:rPr>
                <w:ins w:id="123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8C198C5" w14:textId="77777777" w:rsidR="00934967" w:rsidRDefault="00934967" w:rsidP="008F031E">
            <w:pPr>
              <w:spacing w:after="0"/>
              <w:jc w:val="center"/>
              <w:rPr>
                <w:ins w:id="123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60EB89A" w14:textId="77777777" w:rsidR="00934967" w:rsidRDefault="00934967" w:rsidP="008F031E">
            <w:pPr>
              <w:spacing w:after="0"/>
              <w:jc w:val="center"/>
              <w:rPr>
                <w:ins w:id="124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C03D" w14:textId="77777777" w:rsidR="00934967" w:rsidRDefault="00934967" w:rsidP="008F031E">
            <w:pPr>
              <w:spacing w:after="0"/>
              <w:jc w:val="center"/>
              <w:rPr>
                <w:ins w:id="124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7CB42" w14:textId="77777777" w:rsidR="00934967" w:rsidRDefault="00934967" w:rsidP="008F031E">
            <w:pPr>
              <w:spacing w:after="0"/>
              <w:jc w:val="center"/>
              <w:rPr>
                <w:ins w:id="124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12980</w:t>
              </w:r>
            </w:ins>
          </w:p>
        </w:tc>
      </w:tr>
      <w:tr w:rsidR="00934967" w14:paraId="5507A2FF" w14:textId="77777777" w:rsidTr="008F031E">
        <w:trPr>
          <w:trHeight w:val="300"/>
          <w:ins w:id="1246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F185" w14:textId="77777777" w:rsidR="00934967" w:rsidRDefault="00934967" w:rsidP="008F031E">
            <w:pPr>
              <w:spacing w:after="0"/>
              <w:rPr>
                <w:ins w:id="124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7657E" w14:textId="77777777" w:rsidR="00934967" w:rsidRDefault="00934967" w:rsidP="008F031E">
            <w:pPr>
              <w:spacing w:after="0"/>
              <w:jc w:val="center"/>
              <w:rPr>
                <w:ins w:id="124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D5515" w14:textId="77777777" w:rsidR="00934967" w:rsidRDefault="00934967" w:rsidP="008F031E">
            <w:pPr>
              <w:spacing w:after="0"/>
              <w:jc w:val="center"/>
              <w:rPr>
                <w:ins w:id="125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FD51" w14:textId="77777777" w:rsidR="00934967" w:rsidRDefault="00934967" w:rsidP="008F031E">
            <w:pPr>
              <w:spacing w:after="0"/>
              <w:jc w:val="center"/>
              <w:rPr>
                <w:ins w:id="125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3DB79" w14:textId="77777777" w:rsidR="00934967" w:rsidRDefault="00934967" w:rsidP="008F031E">
            <w:pPr>
              <w:spacing w:after="0"/>
              <w:jc w:val="center"/>
              <w:rPr>
                <w:ins w:id="125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34967" w14:paraId="117FDF10" w14:textId="77777777" w:rsidTr="008F031E">
        <w:trPr>
          <w:trHeight w:val="300"/>
          <w:ins w:id="1257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4FC03" w14:textId="77777777" w:rsidR="00934967" w:rsidRDefault="00934967" w:rsidP="008F031E">
            <w:pPr>
              <w:spacing w:after="0"/>
              <w:rPr>
                <w:ins w:id="125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BDBB" w14:textId="77777777" w:rsidR="00934967" w:rsidRDefault="00934967" w:rsidP="008F031E">
            <w:pPr>
              <w:spacing w:after="0"/>
              <w:jc w:val="center"/>
              <w:rPr>
                <w:ins w:id="126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8315" w14:textId="77777777" w:rsidR="00934967" w:rsidRDefault="00934967" w:rsidP="008F031E">
            <w:pPr>
              <w:spacing w:after="0"/>
              <w:jc w:val="center"/>
              <w:rPr>
                <w:ins w:id="126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46F6E" w14:textId="77777777" w:rsidR="00934967" w:rsidRDefault="00934967" w:rsidP="008F031E">
            <w:pPr>
              <w:spacing w:after="0"/>
              <w:jc w:val="center"/>
              <w:rPr>
                <w:ins w:id="126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AEA6" w14:textId="77777777" w:rsidR="00934967" w:rsidRDefault="00934967" w:rsidP="008F031E">
            <w:pPr>
              <w:spacing w:after="0"/>
              <w:jc w:val="center"/>
              <w:rPr>
                <w:ins w:id="126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14090</w:t>
              </w:r>
            </w:ins>
          </w:p>
        </w:tc>
      </w:tr>
      <w:tr w:rsidR="00934967" w14:paraId="7879B8D8" w14:textId="77777777" w:rsidTr="008F031E">
        <w:trPr>
          <w:trHeight w:val="300"/>
          <w:ins w:id="1268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2A99" w14:textId="77777777" w:rsidR="00934967" w:rsidRDefault="00934967" w:rsidP="008F031E">
            <w:pPr>
              <w:spacing w:after="0"/>
              <w:rPr>
                <w:ins w:id="126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1BDB" w14:textId="77777777" w:rsidR="00934967" w:rsidRDefault="00934967" w:rsidP="008F031E">
            <w:pPr>
              <w:spacing w:after="0"/>
              <w:jc w:val="center"/>
              <w:rPr>
                <w:ins w:id="127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662A" w14:textId="77777777" w:rsidR="00934967" w:rsidRDefault="00934967" w:rsidP="008F031E">
            <w:pPr>
              <w:spacing w:after="0"/>
              <w:jc w:val="center"/>
              <w:rPr>
                <w:ins w:id="127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94FA6" w14:textId="77777777" w:rsidR="00934967" w:rsidRDefault="00934967" w:rsidP="008F031E">
            <w:pPr>
              <w:spacing w:after="0"/>
              <w:jc w:val="center"/>
              <w:rPr>
                <w:ins w:id="127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467C" w14:textId="77777777" w:rsidR="00934967" w:rsidRDefault="00934967" w:rsidP="008F031E">
            <w:pPr>
              <w:spacing w:after="0"/>
              <w:jc w:val="center"/>
              <w:rPr>
                <w:ins w:id="127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34967" w14:paraId="4F579195" w14:textId="77777777" w:rsidTr="008F031E">
        <w:trPr>
          <w:trHeight w:val="300"/>
          <w:ins w:id="1279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2057" w14:textId="77777777" w:rsidR="00934967" w:rsidRDefault="00934967" w:rsidP="008F031E">
            <w:pPr>
              <w:spacing w:after="0"/>
              <w:rPr>
                <w:ins w:id="128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9CC5" w14:textId="77777777" w:rsidR="00934967" w:rsidRDefault="00934967" w:rsidP="008F031E">
            <w:pPr>
              <w:spacing w:after="0"/>
              <w:jc w:val="center"/>
              <w:rPr>
                <w:ins w:id="128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91272" w14:textId="77777777" w:rsidR="00934967" w:rsidRDefault="00934967" w:rsidP="008F031E">
            <w:pPr>
              <w:spacing w:after="0"/>
              <w:jc w:val="center"/>
              <w:rPr>
                <w:ins w:id="128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9A5F" w14:textId="77777777" w:rsidR="00934967" w:rsidRDefault="00934967" w:rsidP="008F031E">
            <w:pPr>
              <w:spacing w:after="0"/>
              <w:jc w:val="center"/>
              <w:rPr>
                <w:ins w:id="128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00B20" w14:textId="77777777" w:rsidR="00934967" w:rsidRDefault="00934967" w:rsidP="008F031E">
            <w:pPr>
              <w:spacing w:after="0"/>
              <w:jc w:val="center"/>
              <w:rPr>
                <w:ins w:id="128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6184</w:t>
              </w:r>
            </w:ins>
          </w:p>
        </w:tc>
      </w:tr>
      <w:tr w:rsidR="00934967" w14:paraId="41B4F125" w14:textId="77777777" w:rsidTr="008F031E">
        <w:trPr>
          <w:trHeight w:val="300"/>
          <w:ins w:id="1290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8DB7D" w14:textId="77777777" w:rsidR="00934967" w:rsidRDefault="00934967" w:rsidP="008F031E">
            <w:pPr>
              <w:spacing w:after="0"/>
              <w:rPr>
                <w:ins w:id="129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4CDC" w14:textId="77777777" w:rsidR="00934967" w:rsidRDefault="00934967" w:rsidP="008F031E">
            <w:pPr>
              <w:spacing w:after="0"/>
              <w:jc w:val="center"/>
              <w:rPr>
                <w:ins w:id="129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676E7" w14:textId="77777777" w:rsidR="00934967" w:rsidRDefault="00934967" w:rsidP="008F031E">
            <w:pPr>
              <w:spacing w:after="0"/>
              <w:jc w:val="center"/>
              <w:rPr>
                <w:ins w:id="129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C53BD" w14:textId="77777777" w:rsidR="00934967" w:rsidRDefault="00934967" w:rsidP="008F031E">
            <w:pPr>
              <w:spacing w:after="0"/>
              <w:jc w:val="center"/>
              <w:rPr>
                <w:ins w:id="129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528A4" w14:textId="77777777" w:rsidR="00934967" w:rsidRDefault="00934967" w:rsidP="008F031E">
            <w:pPr>
              <w:spacing w:after="0"/>
              <w:jc w:val="center"/>
              <w:rPr>
                <w:ins w:id="129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34967" w14:paraId="7ADE26E3" w14:textId="77777777" w:rsidTr="008F031E">
        <w:trPr>
          <w:trHeight w:val="300"/>
          <w:ins w:id="1301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02EA" w14:textId="77777777" w:rsidR="00934967" w:rsidRDefault="00934967" w:rsidP="008F031E">
            <w:pPr>
              <w:spacing w:after="0"/>
              <w:rPr>
                <w:ins w:id="130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A91F" w14:textId="77777777" w:rsidR="00934967" w:rsidRPr="00541C9B" w:rsidRDefault="00934967" w:rsidP="008F031E">
            <w:pPr>
              <w:spacing w:after="0"/>
              <w:jc w:val="center"/>
              <w:rPr>
                <w:ins w:id="130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C323" w14:textId="77777777" w:rsidR="00934967" w:rsidRPr="00541C9B" w:rsidRDefault="00934967" w:rsidP="008F031E">
            <w:pPr>
              <w:spacing w:after="0"/>
              <w:jc w:val="center"/>
              <w:rPr>
                <w:ins w:id="130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C406" w14:textId="77777777" w:rsidR="00934967" w:rsidRDefault="00934967" w:rsidP="008F031E">
            <w:pPr>
              <w:spacing w:after="0"/>
              <w:jc w:val="center"/>
              <w:rPr>
                <w:ins w:id="130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D765" w14:textId="77777777" w:rsidR="00934967" w:rsidRDefault="00934967" w:rsidP="008F031E">
            <w:pPr>
              <w:spacing w:after="0"/>
              <w:jc w:val="center"/>
              <w:rPr>
                <w:ins w:id="131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</w:t>
              </w:r>
            </w:ins>
          </w:p>
        </w:tc>
      </w:tr>
      <w:tr w:rsidR="00934967" w14:paraId="4E888B8F" w14:textId="77777777" w:rsidTr="008F031E">
        <w:trPr>
          <w:trHeight w:val="300"/>
          <w:ins w:id="1312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6D391" w14:textId="77777777" w:rsidR="00934967" w:rsidRDefault="00934967" w:rsidP="008F031E">
            <w:pPr>
              <w:spacing w:after="0"/>
              <w:rPr>
                <w:ins w:id="131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3A51" w14:textId="77777777" w:rsidR="00934967" w:rsidRDefault="00934967" w:rsidP="008F031E">
            <w:pPr>
              <w:spacing w:after="0"/>
              <w:jc w:val="center"/>
              <w:rPr>
                <w:ins w:id="131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0AB2" w14:textId="77777777" w:rsidR="00934967" w:rsidRDefault="00934967" w:rsidP="008F031E">
            <w:pPr>
              <w:spacing w:after="0"/>
              <w:jc w:val="center"/>
              <w:rPr>
                <w:ins w:id="131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1D43" w14:textId="77777777" w:rsidR="00934967" w:rsidRDefault="00934967" w:rsidP="008F031E">
            <w:pPr>
              <w:spacing w:after="0"/>
              <w:jc w:val="center"/>
              <w:rPr>
                <w:ins w:id="131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81EF" w14:textId="77777777" w:rsidR="00934967" w:rsidRDefault="00934967" w:rsidP="008F031E">
            <w:pPr>
              <w:spacing w:after="0"/>
              <w:jc w:val="center"/>
              <w:rPr>
                <w:ins w:id="132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34967" w14:paraId="38EE4FC0" w14:textId="77777777" w:rsidTr="008F031E">
        <w:trPr>
          <w:trHeight w:val="300"/>
          <w:ins w:id="1323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ECFB4" w14:textId="77777777" w:rsidR="00934967" w:rsidRDefault="00934967" w:rsidP="008F031E">
            <w:pPr>
              <w:spacing w:after="0"/>
              <w:rPr>
                <w:ins w:id="1324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315AA" w14:textId="77777777" w:rsidR="00934967" w:rsidRDefault="00934967" w:rsidP="008F031E">
            <w:pPr>
              <w:spacing w:after="0"/>
              <w:jc w:val="center"/>
              <w:rPr>
                <w:ins w:id="1326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2FC76" w14:textId="77777777" w:rsidR="00934967" w:rsidRDefault="00934967" w:rsidP="008F031E">
            <w:pPr>
              <w:spacing w:after="0"/>
              <w:jc w:val="center"/>
              <w:rPr>
                <w:ins w:id="1328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C35AD" w14:textId="77777777" w:rsidR="00934967" w:rsidRDefault="00934967" w:rsidP="008F031E">
            <w:pPr>
              <w:spacing w:after="0"/>
              <w:jc w:val="center"/>
              <w:rPr>
                <w:ins w:id="1330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FC98" w14:textId="77777777" w:rsidR="00934967" w:rsidRDefault="00934967" w:rsidP="008F031E">
            <w:pPr>
              <w:spacing w:after="0"/>
              <w:jc w:val="center"/>
              <w:rPr>
                <w:ins w:id="1332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14560</w:t>
              </w:r>
            </w:ins>
          </w:p>
        </w:tc>
      </w:tr>
      <w:tr w:rsidR="00934967" w14:paraId="3704264D" w14:textId="77777777" w:rsidTr="008F031E">
        <w:trPr>
          <w:trHeight w:val="300"/>
          <w:ins w:id="1334" w:author="Nokia, Johannes" w:date="2021-10-22T14:3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4E3F" w14:textId="77777777" w:rsidR="00934967" w:rsidRDefault="00934967" w:rsidP="008F031E">
            <w:pPr>
              <w:spacing w:after="0"/>
              <w:rPr>
                <w:ins w:id="1335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6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8407" w14:textId="77777777" w:rsidR="00934967" w:rsidRDefault="00934967" w:rsidP="008F031E">
            <w:pPr>
              <w:spacing w:after="0"/>
              <w:jc w:val="center"/>
              <w:rPr>
                <w:ins w:id="1337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8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E2C6" w14:textId="77777777" w:rsidR="00934967" w:rsidRDefault="00934967" w:rsidP="008F031E">
            <w:pPr>
              <w:spacing w:after="0"/>
              <w:jc w:val="center"/>
              <w:rPr>
                <w:ins w:id="1339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0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A4C9" w14:textId="77777777" w:rsidR="00934967" w:rsidRDefault="00934967" w:rsidP="008F031E">
            <w:pPr>
              <w:spacing w:after="0"/>
              <w:jc w:val="center"/>
              <w:rPr>
                <w:ins w:id="1341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2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B192" w14:textId="77777777" w:rsidR="00934967" w:rsidRDefault="00934967" w:rsidP="008F031E">
            <w:pPr>
              <w:spacing w:after="0"/>
              <w:jc w:val="center"/>
              <w:rPr>
                <w:ins w:id="1343" w:author="Nokia, Johannes" w:date="2021-10-22T14:3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4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34967" w14:paraId="686C5BED" w14:textId="77777777" w:rsidTr="008F031E">
        <w:trPr>
          <w:trHeight w:val="300"/>
          <w:ins w:id="1345" w:author="Nokia, Johannes" w:date="2021-10-22T14:3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1FE8" w14:textId="77777777" w:rsidR="00934967" w:rsidRDefault="00934967" w:rsidP="008F031E">
            <w:pPr>
              <w:spacing w:after="0"/>
              <w:rPr>
                <w:ins w:id="1346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347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AC925" w14:textId="77777777" w:rsidR="00934967" w:rsidRDefault="00934967" w:rsidP="008F031E">
            <w:pPr>
              <w:spacing w:after="0"/>
              <w:jc w:val="center"/>
              <w:rPr>
                <w:ins w:id="1348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349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14892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35D51" w14:textId="77777777" w:rsidR="00934967" w:rsidRDefault="00934967" w:rsidP="008F031E">
            <w:pPr>
              <w:spacing w:after="0"/>
              <w:jc w:val="center"/>
              <w:rPr>
                <w:ins w:id="1350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351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16780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D434" w14:textId="77777777" w:rsidR="00934967" w:rsidRDefault="00934967" w:rsidP="008F031E">
            <w:pPr>
              <w:spacing w:after="0"/>
              <w:jc w:val="center"/>
              <w:rPr>
                <w:ins w:id="1352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353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C9853" w14:textId="77777777" w:rsidR="00934967" w:rsidRDefault="00934967" w:rsidP="008F031E">
            <w:pPr>
              <w:spacing w:after="0"/>
              <w:jc w:val="center"/>
              <w:rPr>
                <w:ins w:id="1354" w:author="Nokia, Johannes" w:date="2021-10-22T14:39:00Z"/>
                <w:rFonts w:ascii="Arial" w:hAnsi="Arial" w:cs="Arial"/>
                <w:color w:val="000000"/>
                <w:sz w:val="16"/>
                <w:szCs w:val="16"/>
              </w:rPr>
            </w:pPr>
            <w:ins w:id="1355" w:author="Nokia, Johannes" w:date="2021-10-22T14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15670</w:t>
              </w:r>
            </w:ins>
          </w:p>
        </w:tc>
      </w:tr>
    </w:tbl>
    <w:p w14:paraId="200F80A5" w14:textId="77777777" w:rsidR="00934967" w:rsidRDefault="00934967" w:rsidP="00934967">
      <w:pPr>
        <w:rPr>
          <w:ins w:id="1356" w:author="Nokia, Johannes" w:date="2021-10-22T14:39:00Z"/>
          <w:rFonts w:eastAsia="SimSun"/>
          <w:lang w:eastAsia="zh-CN"/>
        </w:rPr>
      </w:pPr>
    </w:p>
    <w:p w14:paraId="0DC702DA" w14:textId="77777777" w:rsidR="00934967" w:rsidRDefault="00934967" w:rsidP="00934967">
      <w:pPr>
        <w:rPr>
          <w:ins w:id="1357" w:author="Nokia, Johannes" w:date="2021-10-22T14:39:00Z"/>
          <w:rFonts w:eastAsia="SimSun"/>
          <w:lang w:eastAsia="zh-CN"/>
        </w:rPr>
      </w:pPr>
      <w:ins w:id="1358" w:author="Nokia, Johannes" w:date="2021-10-22T14:39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26C50E8F" w14:textId="77777777" w:rsidR="00934967" w:rsidRPr="00BB2F32" w:rsidRDefault="00934967" w:rsidP="00934967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359" w:author="Nokia, Johannes" w:date="2021-10-22T14:39:00Z"/>
          <w:rFonts w:eastAsia="SimSun"/>
          <w:lang w:eastAsia="zh-CN"/>
        </w:rPr>
      </w:pPr>
      <w:ins w:id="1360" w:author="Nokia, Johannes" w:date="2021-10-22T14:39:00Z">
        <w:r>
          <w:rPr>
            <w:rFonts w:eastAsia="SimSun"/>
            <w:lang w:eastAsia="zh-CN"/>
          </w:rPr>
          <w:t xml:space="preserve">The 3rd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41 may fall into own Rx of band n78.</w:t>
        </w:r>
      </w:ins>
    </w:p>
    <w:p w14:paraId="70CC419D" w14:textId="77777777" w:rsidR="00934967" w:rsidRPr="00817DF1" w:rsidRDefault="00934967" w:rsidP="00934967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361" w:author="Nokia, Johannes" w:date="2021-10-22T14:39:00Z"/>
          <w:rFonts w:eastAsia="SimSun"/>
          <w:lang w:eastAsia="zh-CN"/>
        </w:rPr>
      </w:pPr>
      <w:ins w:id="1362" w:author="Nokia, Johannes" w:date="2021-10-22T14:39:00Z">
        <w:r>
          <w:rPr>
            <w:rFonts w:eastAsia="SimSun"/>
            <w:lang w:eastAsia="zh-CN"/>
          </w:rPr>
          <w:t xml:space="preserve">The 5th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41 may fall into own Rx of band n78.</w:t>
        </w:r>
      </w:ins>
    </w:p>
    <w:p w14:paraId="66FE10AE" w14:textId="77777777" w:rsidR="00934967" w:rsidRDefault="00934967" w:rsidP="00934967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363" w:author="Nokia, Johannes" w:date="2021-10-22T14:39:00Z"/>
          <w:rFonts w:eastAsia="SimSun"/>
          <w:lang w:eastAsia="zh-CN"/>
        </w:rPr>
      </w:pPr>
      <w:ins w:id="1364" w:author="Nokia, Johannes" w:date="2021-10-22T14:39:00Z">
        <w:r>
          <w:rPr>
            <w:rFonts w:eastAsia="SimSun"/>
            <w:lang w:eastAsia="zh-CN"/>
          </w:rPr>
          <w:lastRenderedPageBreak/>
          <w:t xml:space="preserve">The 3rd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41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78 may fall into own Rx of band n25.</w:t>
        </w:r>
      </w:ins>
    </w:p>
    <w:p w14:paraId="3BD2CBBD" w14:textId="77777777" w:rsidR="00934967" w:rsidRPr="00817DF1" w:rsidRDefault="00934967" w:rsidP="00934967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365" w:author="Nokia, Johannes" w:date="2021-10-22T14:39:00Z"/>
          <w:rFonts w:eastAsia="SimSun"/>
          <w:lang w:eastAsia="zh-CN"/>
        </w:rPr>
      </w:pPr>
      <w:ins w:id="1366" w:author="Nokia, Johannes" w:date="2021-10-22T14:39:00Z">
        <w:r>
          <w:rPr>
            <w:rFonts w:eastAsia="SimSun"/>
            <w:lang w:eastAsia="zh-CN"/>
          </w:rPr>
          <w:t xml:space="preserve">The 4th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41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78 may fall into own Rx of band n25.</w:t>
        </w:r>
      </w:ins>
    </w:p>
    <w:p w14:paraId="20DED40D" w14:textId="77777777" w:rsidR="00934967" w:rsidRDefault="00934967" w:rsidP="00934967">
      <w:pPr>
        <w:pStyle w:val="Heading4"/>
        <w:numPr>
          <w:ilvl w:val="255"/>
          <w:numId w:val="0"/>
        </w:numPr>
        <w:spacing w:line="260" w:lineRule="auto"/>
        <w:rPr>
          <w:ins w:id="1367" w:author="Nokia, Johannes" w:date="2021-10-22T14:39:00Z"/>
          <w:lang w:eastAsia="zh-CN"/>
        </w:rPr>
      </w:pPr>
      <w:ins w:id="1368" w:author="Nokia, Johannes" w:date="2021-10-22T14:39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1F79A7A7" w14:textId="77777777" w:rsidR="00934967" w:rsidRDefault="00934967" w:rsidP="00934967">
      <w:pPr>
        <w:rPr>
          <w:ins w:id="1369" w:author="Nokia, Johannes" w:date="2021-10-22T14:39:00Z"/>
          <w:rFonts w:eastAsia="SimSun"/>
          <w:lang w:eastAsia="zh-CN"/>
        </w:rPr>
      </w:pPr>
      <w:ins w:id="1370" w:author="Nokia, Johannes" w:date="2021-10-22T14:39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41 </w:t>
        </w:r>
        <w:r>
          <w:t xml:space="preserve">is that </w:t>
        </w:r>
        <w:r>
          <w:rPr>
            <w:rFonts w:eastAsia="SimSun"/>
            <w:lang w:eastAsia="zh-CN"/>
          </w:rPr>
          <w:t>the 3</w:t>
        </w:r>
        <w:r w:rsidRPr="00BB2F32">
          <w:rPr>
            <w:rFonts w:eastAsia="SimSun"/>
            <w:vertAlign w:val="superscript"/>
            <w:lang w:eastAsia="zh-CN"/>
          </w:rPr>
          <w:t>rd</w:t>
        </w:r>
        <w:r>
          <w:rPr>
            <w:rFonts w:eastAsia="SimSun"/>
            <w:lang w:eastAsia="zh-CN"/>
          </w:rPr>
          <w:t xml:space="preserve"> and 5</w:t>
        </w:r>
        <w:r w:rsidRPr="00576E2D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n78. As this IMD issue is the same as </w:t>
        </w:r>
        <w:r>
          <w:t>CA_n25-n38-n78, these MSD values are reused</w:t>
        </w:r>
        <w:r>
          <w:rPr>
            <w:rFonts w:eastAsia="SimSun"/>
            <w:lang w:eastAsia="zh-CN"/>
          </w:rPr>
          <w:t xml:space="preserve">. </w:t>
        </w:r>
      </w:ins>
    </w:p>
    <w:p w14:paraId="19217C99" w14:textId="77777777" w:rsidR="00934967" w:rsidRDefault="00934967" w:rsidP="00934967">
      <w:pPr>
        <w:rPr>
          <w:ins w:id="1371" w:author="Nokia, Johannes" w:date="2021-10-22T14:39:00Z"/>
          <w:rFonts w:eastAsia="SimSun"/>
          <w:lang w:eastAsia="zh-CN"/>
        </w:rPr>
      </w:pPr>
      <w:ins w:id="1372" w:author="Nokia, Johannes" w:date="2021-10-22T14:39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41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78 </w:t>
        </w:r>
        <w:r>
          <w:t xml:space="preserve">is that </w:t>
        </w:r>
        <w:r>
          <w:rPr>
            <w:rFonts w:eastAsia="SimSun"/>
            <w:lang w:eastAsia="zh-CN"/>
          </w:rPr>
          <w:t>the 4</w:t>
        </w:r>
        <w:r w:rsidRPr="00051C29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and 5</w:t>
        </w:r>
        <w:r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n25. IMD4 and IMD5 issues are the same as </w:t>
        </w:r>
        <w:r>
          <w:t>CA_n25-n38-n78 (n41 and n38 same range), thus the MSD values are reused.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934967" w14:paraId="221E8D01" w14:textId="77777777" w:rsidTr="008F031E">
        <w:trPr>
          <w:trHeight w:val="231"/>
          <w:tblHeader/>
          <w:jc w:val="center"/>
          <w:ins w:id="1373" w:author="Nokia, Johannes" w:date="2021-10-22T14:39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4B5C5A3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74" w:author="Nokia, Johannes" w:date="2021-10-22T14:39:00Z"/>
                <w:rFonts w:ascii="Arial" w:hAnsi="Arial" w:cs="Arial"/>
                <w:b/>
                <w:sz w:val="18"/>
              </w:rPr>
            </w:pPr>
            <w:ins w:id="1375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C6BBFB4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76" w:author="Nokia, Johannes" w:date="2021-10-22T14:39:00Z"/>
                <w:rFonts w:ascii="Arial" w:hAnsi="Arial" w:cs="Arial"/>
                <w:b/>
                <w:sz w:val="18"/>
              </w:rPr>
            </w:pPr>
            <w:ins w:id="1377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CA62CCB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78" w:author="Nokia, Johannes" w:date="2021-10-22T14:39:00Z"/>
                <w:rFonts w:ascii="Arial" w:hAnsi="Arial" w:cs="Arial"/>
                <w:b/>
                <w:sz w:val="18"/>
              </w:rPr>
            </w:pPr>
            <w:ins w:id="1379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E111766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80" w:author="Nokia, Johannes" w:date="2021-10-22T14:39:00Z"/>
                <w:rFonts w:ascii="Arial" w:hAnsi="Arial" w:cs="Arial"/>
                <w:b/>
                <w:sz w:val="18"/>
              </w:rPr>
            </w:pPr>
            <w:ins w:id="1381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0BB91F9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82" w:author="Nokia, Johannes" w:date="2021-10-22T14:39:00Z"/>
                <w:rFonts w:ascii="Arial" w:hAnsi="Arial" w:cs="Arial"/>
                <w:b/>
                <w:sz w:val="18"/>
              </w:rPr>
            </w:pPr>
            <w:ins w:id="1383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6DBE934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84" w:author="Nokia, Johannes" w:date="2021-10-22T14:39:00Z"/>
                <w:rFonts w:ascii="Arial" w:hAnsi="Arial" w:cs="Arial"/>
                <w:b/>
                <w:sz w:val="18"/>
              </w:rPr>
            </w:pPr>
            <w:ins w:id="1385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D8E515E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86" w:author="Nokia, Johannes" w:date="2021-10-22T14:39:00Z"/>
                <w:rFonts w:ascii="Arial" w:hAnsi="Arial" w:cs="Arial"/>
                <w:b/>
                <w:sz w:val="18"/>
              </w:rPr>
            </w:pPr>
            <w:ins w:id="1387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7D48F6A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88" w:author="Nokia, Johannes" w:date="2021-10-22T14:39:00Z"/>
                <w:rFonts w:ascii="Arial" w:hAnsi="Arial" w:cs="Arial"/>
                <w:b/>
                <w:sz w:val="18"/>
              </w:rPr>
            </w:pPr>
            <w:ins w:id="1389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08EB08D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90" w:author="Nokia, Johannes" w:date="2021-10-22T14:39:00Z"/>
                <w:rFonts w:ascii="Arial" w:hAnsi="Arial" w:cs="Arial"/>
                <w:b/>
                <w:sz w:val="18"/>
              </w:rPr>
            </w:pPr>
            <w:ins w:id="1391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D17B8EF" w14:textId="77777777" w:rsidR="00934967" w:rsidRDefault="00934967" w:rsidP="008F031E">
            <w:pPr>
              <w:keepNext/>
              <w:keepLines/>
              <w:spacing w:after="0"/>
              <w:jc w:val="center"/>
              <w:rPr>
                <w:ins w:id="1392" w:author="Nokia, Johannes" w:date="2021-10-22T14:39:00Z"/>
                <w:rFonts w:ascii="Arial" w:hAnsi="Arial" w:cs="Arial"/>
                <w:b/>
                <w:sz w:val="18"/>
              </w:rPr>
            </w:pPr>
            <w:ins w:id="1393" w:author="Nokia, Johannes" w:date="2021-10-22T14:39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934967" w:rsidRPr="00A1115A" w14:paraId="6A590F31" w14:textId="77777777" w:rsidTr="008F031E">
        <w:trPr>
          <w:trHeight w:val="22"/>
          <w:jc w:val="center"/>
          <w:ins w:id="1394" w:author="Nokia, Johannes" w:date="2021-10-22T14:39:00Z"/>
        </w:trPr>
        <w:tc>
          <w:tcPr>
            <w:tcW w:w="1738" w:type="dxa"/>
            <w:tcBorders>
              <w:bottom w:val="nil"/>
            </w:tcBorders>
            <w:vAlign w:val="center"/>
          </w:tcPr>
          <w:p w14:paraId="09143396" w14:textId="77777777" w:rsidR="00934967" w:rsidRPr="00A47EA2" w:rsidRDefault="00934967" w:rsidP="008F031E">
            <w:pPr>
              <w:pStyle w:val="TAC"/>
              <w:rPr>
                <w:ins w:id="1395" w:author="Nokia, Johannes" w:date="2021-10-22T14:39:00Z"/>
                <w:rFonts w:ascii="Calibri" w:hAnsi="Calibri" w:cs="Calibri"/>
                <w:color w:val="000000" w:themeColor="text1"/>
                <w:szCs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670BBB43" w14:textId="77777777" w:rsidR="00934967" w:rsidRDefault="00934967" w:rsidP="008F031E">
            <w:pPr>
              <w:pStyle w:val="TAC"/>
              <w:rPr>
                <w:ins w:id="1396" w:author="Nokia, Johannes" w:date="2021-10-22T14:39:00Z"/>
                <w:szCs w:val="18"/>
              </w:rPr>
            </w:pPr>
            <w:ins w:id="1397" w:author="Nokia, Johannes" w:date="2021-10-22T14:39:00Z">
              <w:r>
                <w:t>n25</w:t>
              </w:r>
            </w:ins>
          </w:p>
        </w:tc>
        <w:tc>
          <w:tcPr>
            <w:tcW w:w="1160" w:type="dxa"/>
            <w:shd w:val="clear" w:color="auto" w:fill="auto"/>
          </w:tcPr>
          <w:p w14:paraId="481BD4E7" w14:textId="77777777" w:rsidR="00934967" w:rsidRDefault="00934967" w:rsidP="008F031E">
            <w:pPr>
              <w:pStyle w:val="TAC"/>
              <w:rPr>
                <w:ins w:id="1398" w:author="Nokia, Johannes" w:date="2021-10-22T14:39:00Z"/>
                <w:rFonts w:cs="Arial"/>
              </w:rPr>
            </w:pPr>
            <w:ins w:id="1399" w:author="Nokia, Johannes" w:date="2021-10-22T14:39:00Z">
              <w:r>
                <w:t>1852.5</w:t>
              </w:r>
            </w:ins>
          </w:p>
        </w:tc>
        <w:tc>
          <w:tcPr>
            <w:tcW w:w="746" w:type="dxa"/>
            <w:shd w:val="clear" w:color="auto" w:fill="auto"/>
          </w:tcPr>
          <w:p w14:paraId="6EC37A68" w14:textId="77777777" w:rsidR="00934967" w:rsidRDefault="00934967" w:rsidP="008F031E">
            <w:pPr>
              <w:pStyle w:val="TAC"/>
              <w:rPr>
                <w:ins w:id="1400" w:author="Nokia, Johannes" w:date="2021-10-22T14:39:00Z"/>
                <w:rFonts w:cs="Arial"/>
              </w:rPr>
            </w:pPr>
            <w:ins w:id="1401" w:author="Nokia, Johannes" w:date="2021-10-22T14:39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C3BD57A" w14:textId="77777777" w:rsidR="00934967" w:rsidRDefault="00934967" w:rsidP="008F031E">
            <w:pPr>
              <w:pStyle w:val="TAC"/>
              <w:rPr>
                <w:ins w:id="1402" w:author="Nokia, Johannes" w:date="2021-10-22T14:39:00Z"/>
                <w:rFonts w:cs="Arial"/>
              </w:rPr>
            </w:pPr>
            <w:ins w:id="1403" w:author="Nokia, Johannes" w:date="2021-10-22T14:39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E798029" w14:textId="77777777" w:rsidR="00934967" w:rsidRDefault="00934967" w:rsidP="008F031E">
            <w:pPr>
              <w:pStyle w:val="TAC"/>
              <w:rPr>
                <w:ins w:id="1404" w:author="Nokia, Johannes" w:date="2021-10-22T14:39:00Z"/>
                <w:rFonts w:cs="Arial"/>
              </w:rPr>
            </w:pPr>
            <w:ins w:id="1405" w:author="Nokia, Johannes" w:date="2021-10-22T14:39:00Z">
              <w:r>
                <w:t>1932.5</w:t>
              </w:r>
            </w:ins>
          </w:p>
        </w:tc>
        <w:tc>
          <w:tcPr>
            <w:tcW w:w="634" w:type="dxa"/>
            <w:shd w:val="clear" w:color="auto" w:fill="auto"/>
          </w:tcPr>
          <w:p w14:paraId="163692BE" w14:textId="77777777" w:rsidR="00934967" w:rsidRDefault="00934967" w:rsidP="008F031E">
            <w:pPr>
              <w:pStyle w:val="TAC"/>
              <w:rPr>
                <w:ins w:id="1406" w:author="Nokia, Johannes" w:date="2021-10-22T14:39:00Z"/>
                <w:rFonts w:cs="Arial"/>
              </w:rPr>
            </w:pPr>
            <w:ins w:id="1407" w:author="Nokia, Johannes" w:date="2021-10-22T14:39:00Z">
              <w:r>
                <w:t>16.4</w:t>
              </w:r>
            </w:ins>
          </w:p>
        </w:tc>
        <w:tc>
          <w:tcPr>
            <w:tcW w:w="817" w:type="dxa"/>
            <w:shd w:val="clear" w:color="auto" w:fill="auto"/>
          </w:tcPr>
          <w:p w14:paraId="46A84197" w14:textId="77777777" w:rsidR="00934967" w:rsidRDefault="00934967" w:rsidP="008F031E">
            <w:pPr>
              <w:pStyle w:val="TAC"/>
              <w:rPr>
                <w:ins w:id="1408" w:author="Nokia, Johannes" w:date="2021-10-22T14:39:00Z"/>
              </w:rPr>
            </w:pPr>
            <w:ins w:id="1409" w:author="Nokia, Johannes" w:date="2021-10-22T14:39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3FE90B08" w14:textId="77777777" w:rsidR="00934967" w:rsidRDefault="00934967" w:rsidP="008F031E">
            <w:pPr>
              <w:pStyle w:val="TAC"/>
              <w:rPr>
                <w:ins w:id="1410" w:author="Nokia, Johannes" w:date="2021-10-22T14:39:00Z"/>
                <w:rFonts w:cs="Arial"/>
              </w:rPr>
            </w:pPr>
            <w:ins w:id="1411" w:author="Nokia, Johannes" w:date="2021-10-22T14:39:00Z">
              <w:r>
                <w:t>IMD3</w:t>
              </w:r>
            </w:ins>
          </w:p>
        </w:tc>
      </w:tr>
      <w:tr w:rsidR="00934967" w:rsidRPr="00A1115A" w14:paraId="5A011461" w14:textId="77777777" w:rsidTr="008F031E">
        <w:trPr>
          <w:trHeight w:val="22"/>
          <w:jc w:val="center"/>
          <w:ins w:id="1412" w:author="Nokia, Johannes" w:date="2021-10-22T14:39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75A8AA1B" w14:textId="77777777" w:rsidR="00934967" w:rsidRPr="00A47EA2" w:rsidRDefault="00934967" w:rsidP="008F031E">
            <w:pPr>
              <w:pStyle w:val="TAC"/>
              <w:rPr>
                <w:ins w:id="1413" w:author="Nokia, Johannes" w:date="2021-10-22T14:39:00Z"/>
                <w:rFonts w:ascii="Calibri" w:hAnsi="Calibri" w:cs="Calibri"/>
                <w:color w:val="000000" w:themeColor="text1"/>
                <w:szCs w:val="18"/>
              </w:rPr>
            </w:pPr>
            <w:ins w:id="1414" w:author="Nokia, Johannes" w:date="2021-10-22T14:39:00Z"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25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41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78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</w:tcPr>
          <w:p w14:paraId="6292CFCF" w14:textId="77777777" w:rsidR="00934967" w:rsidRDefault="00934967" w:rsidP="008F031E">
            <w:pPr>
              <w:pStyle w:val="TAC"/>
              <w:rPr>
                <w:ins w:id="1415" w:author="Nokia, Johannes" w:date="2021-10-22T14:39:00Z"/>
                <w:szCs w:val="18"/>
              </w:rPr>
            </w:pPr>
            <w:ins w:id="1416" w:author="Nokia, Johannes" w:date="2021-10-22T14:39:00Z">
              <w:r>
                <w:t>n41</w:t>
              </w:r>
            </w:ins>
          </w:p>
        </w:tc>
        <w:tc>
          <w:tcPr>
            <w:tcW w:w="1160" w:type="dxa"/>
            <w:shd w:val="clear" w:color="auto" w:fill="auto"/>
          </w:tcPr>
          <w:p w14:paraId="353B17BC" w14:textId="77777777" w:rsidR="00934967" w:rsidRDefault="00934967" w:rsidP="008F031E">
            <w:pPr>
              <w:pStyle w:val="TAC"/>
              <w:rPr>
                <w:ins w:id="1417" w:author="Nokia, Johannes" w:date="2021-10-22T14:39:00Z"/>
                <w:rFonts w:cs="Arial"/>
              </w:rPr>
            </w:pPr>
            <w:ins w:id="1418" w:author="Nokia, Johannes" w:date="2021-10-22T14:39:00Z">
              <w:r>
                <w:t>2617.5</w:t>
              </w:r>
            </w:ins>
          </w:p>
        </w:tc>
        <w:tc>
          <w:tcPr>
            <w:tcW w:w="746" w:type="dxa"/>
            <w:shd w:val="clear" w:color="auto" w:fill="auto"/>
          </w:tcPr>
          <w:p w14:paraId="370A517A" w14:textId="77777777" w:rsidR="00934967" w:rsidRDefault="00934967" w:rsidP="008F031E">
            <w:pPr>
              <w:pStyle w:val="TAC"/>
              <w:rPr>
                <w:ins w:id="1419" w:author="Nokia, Johannes" w:date="2021-10-22T14:39:00Z"/>
                <w:rFonts w:cs="Arial"/>
              </w:rPr>
            </w:pPr>
            <w:ins w:id="1420" w:author="Nokia, Johannes" w:date="2021-10-22T14:39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1E4886B" w14:textId="77777777" w:rsidR="00934967" w:rsidRDefault="00934967" w:rsidP="008F031E">
            <w:pPr>
              <w:pStyle w:val="TAC"/>
              <w:rPr>
                <w:ins w:id="1421" w:author="Nokia, Johannes" w:date="2021-10-22T14:39:00Z"/>
                <w:rFonts w:cs="Arial"/>
              </w:rPr>
            </w:pPr>
            <w:ins w:id="1422" w:author="Nokia, Johannes" w:date="2021-10-22T14:39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57523534" w14:textId="77777777" w:rsidR="00934967" w:rsidRDefault="00934967" w:rsidP="008F031E">
            <w:pPr>
              <w:pStyle w:val="TAC"/>
              <w:rPr>
                <w:ins w:id="1423" w:author="Nokia, Johannes" w:date="2021-10-22T14:39:00Z"/>
                <w:rFonts w:cs="Arial"/>
              </w:rPr>
            </w:pPr>
            <w:ins w:id="1424" w:author="Nokia, Johannes" w:date="2021-10-22T14:39:00Z">
              <w:r>
                <w:t>2617.5</w:t>
              </w:r>
            </w:ins>
          </w:p>
        </w:tc>
        <w:tc>
          <w:tcPr>
            <w:tcW w:w="634" w:type="dxa"/>
            <w:shd w:val="clear" w:color="auto" w:fill="auto"/>
          </w:tcPr>
          <w:p w14:paraId="07CFFEE9" w14:textId="77777777" w:rsidR="00934967" w:rsidRDefault="00934967" w:rsidP="008F031E">
            <w:pPr>
              <w:pStyle w:val="TAC"/>
              <w:rPr>
                <w:ins w:id="1425" w:author="Nokia, Johannes" w:date="2021-10-22T14:39:00Z"/>
                <w:rFonts w:cs="Arial"/>
              </w:rPr>
            </w:pPr>
            <w:ins w:id="1426" w:author="Nokia, Johannes" w:date="2021-10-22T14:39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5172DD27" w14:textId="77777777" w:rsidR="00934967" w:rsidRDefault="00934967" w:rsidP="008F031E">
            <w:pPr>
              <w:pStyle w:val="TAC"/>
              <w:rPr>
                <w:ins w:id="1427" w:author="Nokia, Johannes" w:date="2021-10-22T14:39:00Z"/>
              </w:rPr>
            </w:pPr>
            <w:ins w:id="1428" w:author="Nokia, Johannes" w:date="2021-10-22T14:39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E9AF6F6" w14:textId="77777777" w:rsidR="00934967" w:rsidRDefault="00934967" w:rsidP="008F031E">
            <w:pPr>
              <w:pStyle w:val="TAC"/>
              <w:rPr>
                <w:ins w:id="1429" w:author="Nokia, Johannes" w:date="2021-10-22T14:39:00Z"/>
                <w:rFonts w:cs="Arial"/>
              </w:rPr>
            </w:pPr>
            <w:ins w:id="1430" w:author="Nokia, Johannes" w:date="2021-10-22T14:39:00Z">
              <w:r>
                <w:t>N/A</w:t>
              </w:r>
            </w:ins>
          </w:p>
        </w:tc>
      </w:tr>
      <w:tr w:rsidR="00934967" w:rsidRPr="00A1115A" w14:paraId="37F2221E" w14:textId="77777777" w:rsidTr="008F031E">
        <w:trPr>
          <w:trHeight w:val="22"/>
          <w:jc w:val="center"/>
          <w:ins w:id="1431" w:author="Nokia, Johannes" w:date="2021-10-22T14:39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7677C558" w14:textId="77777777" w:rsidR="00934967" w:rsidRPr="00A47EA2" w:rsidRDefault="00934967" w:rsidP="008F031E">
            <w:pPr>
              <w:pStyle w:val="TAC"/>
              <w:rPr>
                <w:ins w:id="1432" w:author="Nokia, Johannes" w:date="2021-10-22T14:39:00Z"/>
                <w:rFonts w:ascii="Calibri" w:hAnsi="Calibri" w:cs="Calibri"/>
                <w:color w:val="000000" w:themeColor="text1"/>
                <w:szCs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6BDAC7B0" w14:textId="77777777" w:rsidR="00934967" w:rsidRDefault="00934967" w:rsidP="008F031E">
            <w:pPr>
              <w:pStyle w:val="TAC"/>
              <w:rPr>
                <w:ins w:id="1433" w:author="Nokia, Johannes" w:date="2021-10-22T14:39:00Z"/>
                <w:szCs w:val="18"/>
              </w:rPr>
            </w:pPr>
            <w:ins w:id="1434" w:author="Nokia, Johannes" w:date="2021-10-22T14:39:00Z">
              <w:r>
                <w:t>n78</w:t>
              </w:r>
            </w:ins>
          </w:p>
        </w:tc>
        <w:tc>
          <w:tcPr>
            <w:tcW w:w="1160" w:type="dxa"/>
            <w:shd w:val="clear" w:color="auto" w:fill="auto"/>
          </w:tcPr>
          <w:p w14:paraId="432B9B8E" w14:textId="77777777" w:rsidR="00934967" w:rsidRDefault="00934967" w:rsidP="008F031E">
            <w:pPr>
              <w:pStyle w:val="TAC"/>
              <w:rPr>
                <w:ins w:id="1435" w:author="Nokia, Johannes" w:date="2021-10-22T14:39:00Z"/>
                <w:rFonts w:cs="Arial"/>
              </w:rPr>
            </w:pPr>
            <w:ins w:id="1436" w:author="Nokia, Johannes" w:date="2021-10-22T14:39:00Z">
              <w:r>
                <w:t>3305</w:t>
              </w:r>
            </w:ins>
          </w:p>
        </w:tc>
        <w:tc>
          <w:tcPr>
            <w:tcW w:w="746" w:type="dxa"/>
            <w:shd w:val="clear" w:color="auto" w:fill="auto"/>
          </w:tcPr>
          <w:p w14:paraId="7AFB70B9" w14:textId="77777777" w:rsidR="00934967" w:rsidRDefault="00934967" w:rsidP="008F031E">
            <w:pPr>
              <w:pStyle w:val="TAC"/>
              <w:rPr>
                <w:ins w:id="1437" w:author="Nokia, Johannes" w:date="2021-10-22T14:39:00Z"/>
                <w:rFonts w:cs="Arial"/>
              </w:rPr>
            </w:pPr>
            <w:ins w:id="1438" w:author="Nokia, Johannes" w:date="2021-10-22T14:39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1B2056C1" w14:textId="77777777" w:rsidR="00934967" w:rsidRDefault="00934967" w:rsidP="008F031E">
            <w:pPr>
              <w:pStyle w:val="TAC"/>
              <w:rPr>
                <w:ins w:id="1439" w:author="Nokia, Johannes" w:date="2021-10-22T14:39:00Z"/>
                <w:rFonts w:cs="Arial"/>
              </w:rPr>
            </w:pPr>
            <w:ins w:id="1440" w:author="Nokia, Johannes" w:date="2021-10-22T14:39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42ACF32B" w14:textId="77777777" w:rsidR="00934967" w:rsidRDefault="00934967" w:rsidP="008F031E">
            <w:pPr>
              <w:pStyle w:val="TAC"/>
              <w:rPr>
                <w:ins w:id="1441" w:author="Nokia, Johannes" w:date="2021-10-22T14:39:00Z"/>
                <w:rFonts w:cs="Arial"/>
              </w:rPr>
            </w:pPr>
            <w:ins w:id="1442" w:author="Nokia, Johannes" w:date="2021-10-22T14:39:00Z">
              <w:r>
                <w:t>3305</w:t>
              </w:r>
            </w:ins>
          </w:p>
        </w:tc>
        <w:tc>
          <w:tcPr>
            <w:tcW w:w="634" w:type="dxa"/>
            <w:shd w:val="clear" w:color="auto" w:fill="auto"/>
          </w:tcPr>
          <w:p w14:paraId="7FF99647" w14:textId="77777777" w:rsidR="00934967" w:rsidRDefault="00934967" w:rsidP="008F031E">
            <w:pPr>
              <w:pStyle w:val="TAC"/>
              <w:rPr>
                <w:ins w:id="1443" w:author="Nokia, Johannes" w:date="2021-10-22T14:39:00Z"/>
                <w:rFonts w:cs="Arial"/>
              </w:rPr>
            </w:pPr>
            <w:ins w:id="1444" w:author="Nokia, Johannes" w:date="2021-10-22T14:39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50723F2" w14:textId="77777777" w:rsidR="00934967" w:rsidRDefault="00934967" w:rsidP="008F031E">
            <w:pPr>
              <w:pStyle w:val="TAC"/>
              <w:rPr>
                <w:ins w:id="1445" w:author="Nokia, Johannes" w:date="2021-10-22T14:39:00Z"/>
              </w:rPr>
            </w:pPr>
            <w:ins w:id="1446" w:author="Nokia, Johannes" w:date="2021-10-22T14:39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1DFAC206" w14:textId="77777777" w:rsidR="00934967" w:rsidRDefault="00934967" w:rsidP="008F031E">
            <w:pPr>
              <w:pStyle w:val="TAC"/>
              <w:rPr>
                <w:ins w:id="1447" w:author="Nokia, Johannes" w:date="2021-10-22T14:39:00Z"/>
                <w:rFonts w:cs="Arial"/>
              </w:rPr>
            </w:pPr>
            <w:ins w:id="1448" w:author="Nokia, Johannes" w:date="2021-10-22T14:39:00Z">
              <w:r>
                <w:t>N/A</w:t>
              </w:r>
            </w:ins>
          </w:p>
        </w:tc>
      </w:tr>
      <w:tr w:rsidR="00934967" w:rsidRPr="00A1115A" w14:paraId="690BECED" w14:textId="77777777" w:rsidTr="008F031E">
        <w:trPr>
          <w:trHeight w:val="22"/>
          <w:jc w:val="center"/>
          <w:ins w:id="1449" w:author="Nokia, Johannes" w:date="2021-10-22T14:39:00Z"/>
        </w:trPr>
        <w:tc>
          <w:tcPr>
            <w:tcW w:w="1738" w:type="dxa"/>
            <w:vMerge w:val="restart"/>
            <w:tcBorders>
              <w:top w:val="nil"/>
              <w:bottom w:val="nil"/>
            </w:tcBorders>
            <w:vAlign w:val="center"/>
          </w:tcPr>
          <w:p w14:paraId="5F13ACBE" w14:textId="77777777" w:rsidR="00934967" w:rsidRDefault="00934967" w:rsidP="008F031E">
            <w:pPr>
              <w:pStyle w:val="TAC"/>
              <w:rPr>
                <w:ins w:id="1450" w:author="Nokia, Johannes" w:date="2021-10-22T14:39:00Z"/>
              </w:rPr>
            </w:pPr>
          </w:p>
        </w:tc>
        <w:tc>
          <w:tcPr>
            <w:tcW w:w="1146" w:type="dxa"/>
            <w:shd w:val="clear" w:color="auto" w:fill="auto"/>
          </w:tcPr>
          <w:p w14:paraId="10D6D8AE" w14:textId="77777777" w:rsidR="00934967" w:rsidRPr="00A1115A" w:rsidRDefault="00934967" w:rsidP="008F031E">
            <w:pPr>
              <w:pStyle w:val="TAC"/>
              <w:rPr>
                <w:ins w:id="1451" w:author="Nokia, Johannes" w:date="2021-10-22T14:39:00Z"/>
                <w:lang w:val="en-US" w:eastAsia="ja-JP"/>
              </w:rPr>
            </w:pPr>
            <w:ins w:id="1452" w:author="Nokia, Johannes" w:date="2021-10-22T14:39:00Z">
              <w:r>
                <w:t>n25</w:t>
              </w:r>
            </w:ins>
          </w:p>
        </w:tc>
        <w:tc>
          <w:tcPr>
            <w:tcW w:w="1160" w:type="dxa"/>
            <w:shd w:val="clear" w:color="auto" w:fill="auto"/>
          </w:tcPr>
          <w:p w14:paraId="1D435505" w14:textId="77777777" w:rsidR="00934967" w:rsidRPr="00A1115A" w:rsidRDefault="00934967" w:rsidP="008F031E">
            <w:pPr>
              <w:pStyle w:val="TAC"/>
              <w:rPr>
                <w:ins w:id="1453" w:author="Nokia, Johannes" w:date="2021-10-22T14:39:00Z"/>
                <w:lang w:val="en-US" w:eastAsia="zh-CN"/>
              </w:rPr>
            </w:pPr>
            <w:ins w:id="1454" w:author="Nokia, Johannes" w:date="2021-10-22T14:39:00Z">
              <w:r>
                <w:t>1870</w:t>
              </w:r>
            </w:ins>
          </w:p>
        </w:tc>
        <w:tc>
          <w:tcPr>
            <w:tcW w:w="746" w:type="dxa"/>
            <w:shd w:val="clear" w:color="auto" w:fill="auto"/>
          </w:tcPr>
          <w:p w14:paraId="3B215112" w14:textId="77777777" w:rsidR="00934967" w:rsidRPr="00A1115A" w:rsidRDefault="00934967" w:rsidP="008F031E">
            <w:pPr>
              <w:pStyle w:val="TAC"/>
              <w:rPr>
                <w:ins w:id="1455" w:author="Nokia, Johannes" w:date="2021-10-22T14:39:00Z"/>
                <w:lang w:val="en-US" w:eastAsia="zh-CN"/>
              </w:rPr>
            </w:pPr>
            <w:ins w:id="1456" w:author="Nokia, Johannes" w:date="2021-10-22T14:39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82FF87C" w14:textId="77777777" w:rsidR="00934967" w:rsidRPr="00A1115A" w:rsidRDefault="00934967" w:rsidP="008F031E">
            <w:pPr>
              <w:pStyle w:val="TAC"/>
              <w:rPr>
                <w:ins w:id="1457" w:author="Nokia, Johannes" w:date="2021-10-22T14:39:00Z"/>
                <w:lang w:val="en-US"/>
              </w:rPr>
            </w:pPr>
            <w:ins w:id="1458" w:author="Nokia, Johannes" w:date="2021-10-22T14:39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35C5177" w14:textId="77777777" w:rsidR="00934967" w:rsidRPr="00A1115A" w:rsidRDefault="00934967" w:rsidP="008F031E">
            <w:pPr>
              <w:pStyle w:val="TAC"/>
              <w:rPr>
                <w:ins w:id="1459" w:author="Nokia, Johannes" w:date="2021-10-22T14:39:00Z"/>
                <w:lang w:val="en-US" w:eastAsia="zh-CN"/>
              </w:rPr>
            </w:pPr>
            <w:ins w:id="1460" w:author="Nokia, Johannes" w:date="2021-10-22T14:39:00Z">
              <w:r>
                <w:t>1950</w:t>
              </w:r>
            </w:ins>
          </w:p>
        </w:tc>
        <w:tc>
          <w:tcPr>
            <w:tcW w:w="634" w:type="dxa"/>
            <w:shd w:val="clear" w:color="auto" w:fill="auto"/>
          </w:tcPr>
          <w:p w14:paraId="77AE0058" w14:textId="77777777" w:rsidR="00934967" w:rsidRPr="00A1115A" w:rsidRDefault="00934967" w:rsidP="008F031E">
            <w:pPr>
              <w:pStyle w:val="TAC"/>
              <w:rPr>
                <w:ins w:id="1461" w:author="Nokia, Johannes" w:date="2021-10-22T14:39:00Z"/>
                <w:lang w:val="en-US"/>
              </w:rPr>
            </w:pPr>
            <w:ins w:id="1462" w:author="Nokia, Johannes" w:date="2021-10-22T14:39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950200F" w14:textId="77777777" w:rsidR="00934967" w:rsidRPr="00A1115A" w:rsidRDefault="00934967" w:rsidP="008F031E">
            <w:pPr>
              <w:pStyle w:val="TAC"/>
              <w:rPr>
                <w:ins w:id="1463" w:author="Nokia, Johannes" w:date="2021-10-22T14:39:00Z"/>
                <w:lang w:val="en-US" w:eastAsia="ja-JP"/>
              </w:rPr>
            </w:pPr>
            <w:ins w:id="1464" w:author="Nokia, Johannes" w:date="2021-10-22T14:39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1EAD576" w14:textId="77777777" w:rsidR="00934967" w:rsidRPr="00A1115A" w:rsidRDefault="00934967" w:rsidP="008F031E">
            <w:pPr>
              <w:pStyle w:val="TAC"/>
              <w:rPr>
                <w:ins w:id="1465" w:author="Nokia, Johannes" w:date="2021-10-22T14:39:00Z"/>
                <w:lang w:val="en-US" w:eastAsia="ja-JP"/>
              </w:rPr>
            </w:pPr>
            <w:ins w:id="1466" w:author="Nokia, Johannes" w:date="2021-10-22T14:39:00Z">
              <w:r>
                <w:t>N/A</w:t>
              </w:r>
            </w:ins>
          </w:p>
        </w:tc>
      </w:tr>
      <w:tr w:rsidR="00934967" w:rsidRPr="00A1115A" w14:paraId="6BBB523A" w14:textId="77777777" w:rsidTr="008F031E">
        <w:trPr>
          <w:trHeight w:val="22"/>
          <w:jc w:val="center"/>
          <w:ins w:id="1467" w:author="Nokia, Johannes" w:date="2021-10-22T14:39:00Z"/>
        </w:trPr>
        <w:tc>
          <w:tcPr>
            <w:tcW w:w="1738" w:type="dxa"/>
            <w:vMerge/>
            <w:tcBorders>
              <w:top w:val="nil"/>
              <w:bottom w:val="nil"/>
            </w:tcBorders>
            <w:vAlign w:val="center"/>
          </w:tcPr>
          <w:p w14:paraId="098D30DE" w14:textId="77777777" w:rsidR="00934967" w:rsidRDefault="00934967" w:rsidP="008F031E">
            <w:pPr>
              <w:pStyle w:val="TAC"/>
              <w:rPr>
                <w:ins w:id="1468" w:author="Nokia, Johannes" w:date="2021-10-22T14:39:00Z"/>
              </w:rPr>
            </w:pPr>
          </w:p>
        </w:tc>
        <w:tc>
          <w:tcPr>
            <w:tcW w:w="1146" w:type="dxa"/>
            <w:shd w:val="clear" w:color="auto" w:fill="auto"/>
          </w:tcPr>
          <w:p w14:paraId="0898764A" w14:textId="77777777" w:rsidR="00934967" w:rsidRPr="00A1115A" w:rsidRDefault="00934967" w:rsidP="008F031E">
            <w:pPr>
              <w:pStyle w:val="TAC"/>
              <w:rPr>
                <w:ins w:id="1469" w:author="Nokia, Johannes" w:date="2021-10-22T14:39:00Z"/>
                <w:lang w:val="en-US" w:eastAsia="ja-JP"/>
              </w:rPr>
            </w:pPr>
            <w:ins w:id="1470" w:author="Nokia, Johannes" w:date="2021-10-22T14:39:00Z">
              <w:r>
                <w:t>n41</w:t>
              </w:r>
            </w:ins>
          </w:p>
        </w:tc>
        <w:tc>
          <w:tcPr>
            <w:tcW w:w="1160" w:type="dxa"/>
            <w:shd w:val="clear" w:color="auto" w:fill="auto"/>
          </w:tcPr>
          <w:p w14:paraId="5BFEACDA" w14:textId="77777777" w:rsidR="00934967" w:rsidRPr="00A1115A" w:rsidRDefault="00934967" w:rsidP="008F031E">
            <w:pPr>
              <w:pStyle w:val="TAC"/>
              <w:rPr>
                <w:ins w:id="1471" w:author="Nokia, Johannes" w:date="2021-10-22T14:39:00Z"/>
                <w:lang w:val="en-US" w:eastAsia="zh-CN"/>
              </w:rPr>
            </w:pPr>
            <w:ins w:id="1472" w:author="Nokia, Johannes" w:date="2021-10-22T14:39:00Z">
              <w:r>
                <w:t>2610</w:t>
              </w:r>
            </w:ins>
          </w:p>
        </w:tc>
        <w:tc>
          <w:tcPr>
            <w:tcW w:w="746" w:type="dxa"/>
            <w:shd w:val="clear" w:color="auto" w:fill="auto"/>
          </w:tcPr>
          <w:p w14:paraId="543A1B55" w14:textId="77777777" w:rsidR="00934967" w:rsidRPr="00A1115A" w:rsidRDefault="00934967" w:rsidP="008F031E">
            <w:pPr>
              <w:pStyle w:val="TAC"/>
              <w:rPr>
                <w:ins w:id="1473" w:author="Nokia, Johannes" w:date="2021-10-22T14:39:00Z"/>
                <w:lang w:val="en-US" w:eastAsia="zh-CN"/>
              </w:rPr>
            </w:pPr>
            <w:ins w:id="1474" w:author="Nokia, Johannes" w:date="2021-10-22T14:39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4377A8C" w14:textId="77777777" w:rsidR="00934967" w:rsidRPr="00A1115A" w:rsidRDefault="00934967" w:rsidP="008F031E">
            <w:pPr>
              <w:pStyle w:val="TAC"/>
              <w:rPr>
                <w:ins w:id="1475" w:author="Nokia, Johannes" w:date="2021-10-22T14:39:00Z"/>
                <w:lang w:val="en-US"/>
              </w:rPr>
            </w:pPr>
            <w:ins w:id="1476" w:author="Nokia, Johannes" w:date="2021-10-22T14:39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6F65318F" w14:textId="77777777" w:rsidR="00934967" w:rsidRPr="00A1115A" w:rsidRDefault="00934967" w:rsidP="008F031E">
            <w:pPr>
              <w:pStyle w:val="TAC"/>
              <w:rPr>
                <w:ins w:id="1477" w:author="Nokia, Johannes" w:date="2021-10-22T14:39:00Z"/>
                <w:lang w:val="en-US" w:eastAsia="zh-CN"/>
              </w:rPr>
            </w:pPr>
            <w:ins w:id="1478" w:author="Nokia, Johannes" w:date="2021-10-22T14:39:00Z">
              <w:r>
                <w:t>2610</w:t>
              </w:r>
            </w:ins>
          </w:p>
        </w:tc>
        <w:tc>
          <w:tcPr>
            <w:tcW w:w="634" w:type="dxa"/>
            <w:shd w:val="clear" w:color="auto" w:fill="auto"/>
          </w:tcPr>
          <w:p w14:paraId="182B3FF3" w14:textId="77777777" w:rsidR="00934967" w:rsidRPr="00A1115A" w:rsidRDefault="00934967" w:rsidP="008F031E">
            <w:pPr>
              <w:pStyle w:val="TAC"/>
              <w:rPr>
                <w:ins w:id="1479" w:author="Nokia, Johannes" w:date="2021-10-22T14:39:00Z"/>
                <w:lang w:val="en-US"/>
              </w:rPr>
            </w:pPr>
            <w:ins w:id="1480" w:author="Nokia, Johannes" w:date="2021-10-22T14:39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4E4110A3" w14:textId="77777777" w:rsidR="00934967" w:rsidRPr="00A1115A" w:rsidRDefault="00934967" w:rsidP="008F031E">
            <w:pPr>
              <w:pStyle w:val="TAC"/>
              <w:rPr>
                <w:ins w:id="1481" w:author="Nokia, Johannes" w:date="2021-10-22T14:39:00Z"/>
                <w:lang w:val="en-US" w:eastAsia="ja-JP"/>
              </w:rPr>
            </w:pPr>
            <w:ins w:id="1482" w:author="Nokia, Johannes" w:date="2021-10-22T14:39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128225F" w14:textId="77777777" w:rsidR="00934967" w:rsidRPr="00A1115A" w:rsidRDefault="00934967" w:rsidP="008F031E">
            <w:pPr>
              <w:pStyle w:val="TAC"/>
              <w:rPr>
                <w:ins w:id="1483" w:author="Nokia, Johannes" w:date="2021-10-22T14:39:00Z"/>
                <w:lang w:val="en-US" w:eastAsia="ja-JP"/>
              </w:rPr>
            </w:pPr>
            <w:ins w:id="1484" w:author="Nokia, Johannes" w:date="2021-10-22T14:39:00Z">
              <w:r>
                <w:t>N/A</w:t>
              </w:r>
            </w:ins>
          </w:p>
        </w:tc>
      </w:tr>
      <w:tr w:rsidR="00934967" w:rsidRPr="00A1115A" w14:paraId="74F80947" w14:textId="77777777" w:rsidTr="008F031E">
        <w:trPr>
          <w:trHeight w:val="22"/>
          <w:jc w:val="center"/>
          <w:ins w:id="1485" w:author="Nokia, Johannes" w:date="2021-10-22T14:39:00Z"/>
        </w:trPr>
        <w:tc>
          <w:tcPr>
            <w:tcW w:w="1738" w:type="dxa"/>
            <w:vMerge/>
            <w:tcBorders>
              <w:top w:val="nil"/>
              <w:bottom w:val="nil"/>
            </w:tcBorders>
            <w:vAlign w:val="center"/>
          </w:tcPr>
          <w:p w14:paraId="0C4E725C" w14:textId="77777777" w:rsidR="00934967" w:rsidRDefault="00934967" w:rsidP="008F031E">
            <w:pPr>
              <w:pStyle w:val="TAC"/>
              <w:rPr>
                <w:ins w:id="1486" w:author="Nokia, Johannes" w:date="2021-10-22T14:39:00Z"/>
              </w:rPr>
            </w:pPr>
          </w:p>
        </w:tc>
        <w:tc>
          <w:tcPr>
            <w:tcW w:w="1146" w:type="dxa"/>
            <w:shd w:val="clear" w:color="auto" w:fill="auto"/>
          </w:tcPr>
          <w:p w14:paraId="3885ED7E" w14:textId="77777777" w:rsidR="00934967" w:rsidRPr="00A1115A" w:rsidRDefault="00934967" w:rsidP="008F031E">
            <w:pPr>
              <w:pStyle w:val="TAC"/>
              <w:rPr>
                <w:ins w:id="1487" w:author="Nokia, Johannes" w:date="2021-10-22T14:39:00Z"/>
                <w:lang w:val="en-US" w:eastAsia="ja-JP"/>
              </w:rPr>
            </w:pPr>
            <w:ins w:id="1488" w:author="Nokia, Johannes" w:date="2021-10-22T14:39:00Z">
              <w:r>
                <w:t>n78</w:t>
              </w:r>
            </w:ins>
          </w:p>
        </w:tc>
        <w:tc>
          <w:tcPr>
            <w:tcW w:w="1160" w:type="dxa"/>
            <w:shd w:val="clear" w:color="auto" w:fill="auto"/>
          </w:tcPr>
          <w:p w14:paraId="04F4CBDA" w14:textId="77777777" w:rsidR="00934967" w:rsidRPr="00A1115A" w:rsidRDefault="00934967" w:rsidP="008F031E">
            <w:pPr>
              <w:pStyle w:val="TAC"/>
              <w:rPr>
                <w:ins w:id="1489" w:author="Nokia, Johannes" w:date="2021-10-22T14:39:00Z"/>
                <w:lang w:val="en-US" w:eastAsia="zh-CN"/>
              </w:rPr>
            </w:pPr>
            <w:ins w:id="1490" w:author="Nokia, Johannes" w:date="2021-10-22T14:39:00Z">
              <w:r>
                <w:t>3350</w:t>
              </w:r>
            </w:ins>
          </w:p>
        </w:tc>
        <w:tc>
          <w:tcPr>
            <w:tcW w:w="746" w:type="dxa"/>
            <w:shd w:val="clear" w:color="auto" w:fill="auto"/>
          </w:tcPr>
          <w:p w14:paraId="3E3D0BD7" w14:textId="77777777" w:rsidR="00934967" w:rsidRPr="00A1115A" w:rsidRDefault="00934967" w:rsidP="008F031E">
            <w:pPr>
              <w:pStyle w:val="TAC"/>
              <w:rPr>
                <w:ins w:id="1491" w:author="Nokia, Johannes" w:date="2021-10-22T14:39:00Z"/>
                <w:lang w:val="en-US" w:eastAsia="zh-CN"/>
              </w:rPr>
            </w:pPr>
            <w:ins w:id="1492" w:author="Nokia, Johannes" w:date="2021-10-22T14:39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46FBFFF0" w14:textId="77777777" w:rsidR="00934967" w:rsidRPr="00A1115A" w:rsidRDefault="00934967" w:rsidP="008F031E">
            <w:pPr>
              <w:pStyle w:val="TAC"/>
              <w:rPr>
                <w:ins w:id="1493" w:author="Nokia, Johannes" w:date="2021-10-22T14:39:00Z"/>
                <w:lang w:val="en-US"/>
              </w:rPr>
            </w:pPr>
            <w:ins w:id="1494" w:author="Nokia, Johannes" w:date="2021-10-22T14:39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4C9662F1" w14:textId="77777777" w:rsidR="00934967" w:rsidRPr="00A1115A" w:rsidRDefault="00934967" w:rsidP="008F031E">
            <w:pPr>
              <w:pStyle w:val="TAC"/>
              <w:rPr>
                <w:ins w:id="1495" w:author="Nokia, Johannes" w:date="2021-10-22T14:39:00Z"/>
                <w:lang w:val="en-US" w:eastAsia="zh-CN"/>
              </w:rPr>
            </w:pPr>
            <w:ins w:id="1496" w:author="Nokia, Johannes" w:date="2021-10-22T14:39:00Z">
              <w:r>
                <w:t>3350</w:t>
              </w:r>
            </w:ins>
          </w:p>
        </w:tc>
        <w:tc>
          <w:tcPr>
            <w:tcW w:w="634" w:type="dxa"/>
            <w:shd w:val="clear" w:color="auto" w:fill="auto"/>
          </w:tcPr>
          <w:p w14:paraId="405E9FB4" w14:textId="77777777" w:rsidR="00934967" w:rsidRPr="00A1115A" w:rsidRDefault="00934967" w:rsidP="008F031E">
            <w:pPr>
              <w:pStyle w:val="TAC"/>
              <w:rPr>
                <w:ins w:id="1497" w:author="Nokia, Johannes" w:date="2021-10-22T14:39:00Z"/>
                <w:lang w:val="en-US"/>
              </w:rPr>
            </w:pPr>
            <w:ins w:id="1498" w:author="Nokia, Johannes" w:date="2021-10-22T14:39:00Z">
              <w:r>
                <w:t>14.8</w:t>
              </w:r>
            </w:ins>
          </w:p>
        </w:tc>
        <w:tc>
          <w:tcPr>
            <w:tcW w:w="817" w:type="dxa"/>
            <w:shd w:val="clear" w:color="auto" w:fill="auto"/>
          </w:tcPr>
          <w:p w14:paraId="0921824D" w14:textId="77777777" w:rsidR="00934967" w:rsidRPr="00A1115A" w:rsidRDefault="00934967" w:rsidP="008F031E">
            <w:pPr>
              <w:pStyle w:val="TAC"/>
              <w:rPr>
                <w:ins w:id="1499" w:author="Nokia, Johannes" w:date="2021-10-22T14:39:00Z"/>
                <w:lang w:val="en-US" w:eastAsia="ja-JP"/>
              </w:rPr>
            </w:pPr>
            <w:ins w:id="1500" w:author="Nokia, Johannes" w:date="2021-10-22T14:39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65908981" w14:textId="77777777" w:rsidR="00934967" w:rsidRPr="00A1115A" w:rsidRDefault="00934967" w:rsidP="008F031E">
            <w:pPr>
              <w:pStyle w:val="TAC"/>
              <w:rPr>
                <w:ins w:id="1501" w:author="Nokia, Johannes" w:date="2021-10-22T14:39:00Z"/>
                <w:lang w:val="en-US" w:eastAsia="ja-JP"/>
              </w:rPr>
            </w:pPr>
            <w:ins w:id="1502" w:author="Nokia, Johannes" w:date="2021-10-22T14:39:00Z">
              <w:r>
                <w:t>IMD3</w:t>
              </w:r>
              <w:r w:rsidRPr="00051C29">
                <w:rPr>
                  <w:vertAlign w:val="superscript"/>
                </w:rPr>
                <w:t>1</w:t>
              </w:r>
            </w:ins>
          </w:p>
        </w:tc>
      </w:tr>
      <w:tr w:rsidR="00934967" w:rsidRPr="00A1115A" w14:paraId="5C080907" w14:textId="77777777" w:rsidTr="008F031E">
        <w:trPr>
          <w:trHeight w:val="22"/>
          <w:jc w:val="center"/>
          <w:ins w:id="1503" w:author="Nokia, Johannes" w:date="2021-10-22T14:39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6A88ECD0" w14:textId="77777777" w:rsidR="00934967" w:rsidRDefault="00934967" w:rsidP="008F031E">
            <w:pPr>
              <w:pStyle w:val="TAC"/>
              <w:rPr>
                <w:ins w:id="1504" w:author="Nokia, Johannes" w:date="2021-10-22T14:39:00Z"/>
              </w:rPr>
            </w:pPr>
          </w:p>
        </w:tc>
        <w:tc>
          <w:tcPr>
            <w:tcW w:w="1146" w:type="dxa"/>
            <w:shd w:val="clear" w:color="auto" w:fill="auto"/>
          </w:tcPr>
          <w:p w14:paraId="21F1E9DD" w14:textId="77777777" w:rsidR="00934967" w:rsidRDefault="00934967" w:rsidP="008F031E">
            <w:pPr>
              <w:pStyle w:val="TAC"/>
              <w:rPr>
                <w:ins w:id="1505" w:author="Nokia, Johannes" w:date="2021-10-22T14:39:00Z"/>
              </w:rPr>
            </w:pPr>
            <w:ins w:id="1506" w:author="Nokia, Johannes" w:date="2021-10-22T14:39:00Z">
              <w:r>
                <w:t>n25</w:t>
              </w:r>
            </w:ins>
          </w:p>
        </w:tc>
        <w:tc>
          <w:tcPr>
            <w:tcW w:w="1160" w:type="dxa"/>
            <w:shd w:val="clear" w:color="auto" w:fill="auto"/>
          </w:tcPr>
          <w:p w14:paraId="58A59841" w14:textId="77777777" w:rsidR="00934967" w:rsidRDefault="00934967" w:rsidP="008F031E">
            <w:pPr>
              <w:pStyle w:val="TAC"/>
              <w:rPr>
                <w:ins w:id="1507" w:author="Nokia, Johannes" w:date="2021-10-22T14:39:00Z"/>
              </w:rPr>
            </w:pPr>
            <w:ins w:id="1508" w:author="Nokia, Johannes" w:date="2021-10-22T14:39:00Z">
              <w:r>
                <w:t>1880</w:t>
              </w:r>
            </w:ins>
          </w:p>
        </w:tc>
        <w:tc>
          <w:tcPr>
            <w:tcW w:w="746" w:type="dxa"/>
            <w:shd w:val="clear" w:color="auto" w:fill="auto"/>
          </w:tcPr>
          <w:p w14:paraId="63CECEB3" w14:textId="77777777" w:rsidR="00934967" w:rsidRDefault="00934967" w:rsidP="008F031E">
            <w:pPr>
              <w:pStyle w:val="TAC"/>
              <w:rPr>
                <w:ins w:id="1509" w:author="Nokia, Johannes" w:date="2021-10-22T14:39:00Z"/>
              </w:rPr>
            </w:pPr>
            <w:ins w:id="1510" w:author="Nokia, Johannes" w:date="2021-10-22T14:39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FDCA81C" w14:textId="77777777" w:rsidR="00934967" w:rsidRDefault="00934967" w:rsidP="008F031E">
            <w:pPr>
              <w:pStyle w:val="TAC"/>
              <w:rPr>
                <w:ins w:id="1511" w:author="Nokia, Johannes" w:date="2021-10-22T14:39:00Z"/>
              </w:rPr>
            </w:pPr>
            <w:ins w:id="1512" w:author="Nokia, Johannes" w:date="2021-10-22T14:39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1F29F00C" w14:textId="77777777" w:rsidR="00934967" w:rsidRDefault="00934967" w:rsidP="008F031E">
            <w:pPr>
              <w:pStyle w:val="TAC"/>
              <w:rPr>
                <w:ins w:id="1513" w:author="Nokia, Johannes" w:date="2021-10-22T14:39:00Z"/>
              </w:rPr>
            </w:pPr>
            <w:ins w:id="1514" w:author="Nokia, Johannes" w:date="2021-10-22T14:39:00Z">
              <w:r>
                <w:t>1960</w:t>
              </w:r>
            </w:ins>
          </w:p>
        </w:tc>
        <w:tc>
          <w:tcPr>
            <w:tcW w:w="634" w:type="dxa"/>
            <w:shd w:val="clear" w:color="auto" w:fill="auto"/>
          </w:tcPr>
          <w:p w14:paraId="26EAC6D7" w14:textId="77777777" w:rsidR="00934967" w:rsidRDefault="00934967" w:rsidP="008F031E">
            <w:pPr>
              <w:pStyle w:val="TAC"/>
              <w:rPr>
                <w:ins w:id="1515" w:author="Nokia, Johannes" w:date="2021-10-22T14:39:00Z"/>
              </w:rPr>
            </w:pPr>
            <w:ins w:id="1516" w:author="Nokia, Johannes" w:date="2021-10-22T14:39:00Z">
              <w:r>
                <w:t>8.6</w:t>
              </w:r>
            </w:ins>
          </w:p>
        </w:tc>
        <w:tc>
          <w:tcPr>
            <w:tcW w:w="817" w:type="dxa"/>
            <w:shd w:val="clear" w:color="auto" w:fill="auto"/>
          </w:tcPr>
          <w:p w14:paraId="17DAEEB7" w14:textId="77777777" w:rsidR="00934967" w:rsidRDefault="00934967" w:rsidP="008F031E">
            <w:pPr>
              <w:pStyle w:val="TAC"/>
              <w:rPr>
                <w:ins w:id="1517" w:author="Nokia, Johannes" w:date="2021-10-22T14:39:00Z"/>
              </w:rPr>
            </w:pPr>
            <w:ins w:id="1518" w:author="Nokia, Johannes" w:date="2021-10-22T14:39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5049655" w14:textId="77777777" w:rsidR="00934967" w:rsidRDefault="00934967" w:rsidP="008F031E">
            <w:pPr>
              <w:pStyle w:val="TAC"/>
              <w:rPr>
                <w:ins w:id="1519" w:author="Nokia, Johannes" w:date="2021-10-22T14:39:00Z"/>
              </w:rPr>
            </w:pPr>
            <w:ins w:id="1520" w:author="Nokia, Johannes" w:date="2021-10-22T14:39:00Z">
              <w:r>
                <w:t>IMD4</w:t>
              </w:r>
            </w:ins>
          </w:p>
        </w:tc>
      </w:tr>
      <w:tr w:rsidR="00934967" w:rsidRPr="00A1115A" w14:paraId="39971538" w14:textId="77777777" w:rsidTr="008F031E">
        <w:trPr>
          <w:trHeight w:val="22"/>
          <w:jc w:val="center"/>
          <w:ins w:id="1521" w:author="Nokia, Johannes" w:date="2021-10-22T14:39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3B4F3CB1" w14:textId="77777777" w:rsidR="00934967" w:rsidRDefault="00934967" w:rsidP="008F031E">
            <w:pPr>
              <w:pStyle w:val="TAC"/>
              <w:rPr>
                <w:ins w:id="1522" w:author="Nokia, Johannes" w:date="2021-10-22T14:39:00Z"/>
              </w:rPr>
            </w:pPr>
          </w:p>
        </w:tc>
        <w:tc>
          <w:tcPr>
            <w:tcW w:w="1146" w:type="dxa"/>
            <w:shd w:val="clear" w:color="auto" w:fill="auto"/>
          </w:tcPr>
          <w:p w14:paraId="69D82266" w14:textId="77777777" w:rsidR="00934967" w:rsidRDefault="00934967" w:rsidP="008F031E">
            <w:pPr>
              <w:pStyle w:val="TAC"/>
              <w:rPr>
                <w:ins w:id="1523" w:author="Nokia, Johannes" w:date="2021-10-22T14:39:00Z"/>
              </w:rPr>
            </w:pPr>
            <w:ins w:id="1524" w:author="Nokia, Johannes" w:date="2021-10-22T14:39:00Z">
              <w:r>
                <w:t>n41</w:t>
              </w:r>
            </w:ins>
          </w:p>
        </w:tc>
        <w:tc>
          <w:tcPr>
            <w:tcW w:w="1160" w:type="dxa"/>
            <w:shd w:val="clear" w:color="auto" w:fill="auto"/>
          </w:tcPr>
          <w:p w14:paraId="23AC8390" w14:textId="77777777" w:rsidR="00934967" w:rsidRDefault="00934967" w:rsidP="008F031E">
            <w:pPr>
              <w:pStyle w:val="TAC"/>
              <w:rPr>
                <w:ins w:id="1525" w:author="Nokia, Johannes" w:date="2021-10-22T14:39:00Z"/>
              </w:rPr>
            </w:pPr>
            <w:ins w:id="1526" w:author="Nokia, Johannes" w:date="2021-10-22T14:39:00Z">
              <w:r>
                <w:t>2570</w:t>
              </w:r>
            </w:ins>
          </w:p>
        </w:tc>
        <w:tc>
          <w:tcPr>
            <w:tcW w:w="746" w:type="dxa"/>
            <w:shd w:val="clear" w:color="auto" w:fill="auto"/>
          </w:tcPr>
          <w:p w14:paraId="2C40035B" w14:textId="77777777" w:rsidR="00934967" w:rsidRDefault="00934967" w:rsidP="008F031E">
            <w:pPr>
              <w:pStyle w:val="TAC"/>
              <w:rPr>
                <w:ins w:id="1527" w:author="Nokia, Johannes" w:date="2021-10-22T14:39:00Z"/>
              </w:rPr>
            </w:pPr>
            <w:ins w:id="1528" w:author="Nokia, Johannes" w:date="2021-10-22T14:39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ECD7DF2" w14:textId="77777777" w:rsidR="00934967" w:rsidRDefault="00934967" w:rsidP="008F031E">
            <w:pPr>
              <w:pStyle w:val="TAC"/>
              <w:rPr>
                <w:ins w:id="1529" w:author="Nokia, Johannes" w:date="2021-10-22T14:39:00Z"/>
              </w:rPr>
            </w:pPr>
            <w:ins w:id="1530" w:author="Nokia, Johannes" w:date="2021-10-22T14:39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1C65761F" w14:textId="77777777" w:rsidR="00934967" w:rsidRDefault="00934967" w:rsidP="008F031E">
            <w:pPr>
              <w:pStyle w:val="TAC"/>
              <w:rPr>
                <w:ins w:id="1531" w:author="Nokia, Johannes" w:date="2021-10-22T14:39:00Z"/>
              </w:rPr>
            </w:pPr>
            <w:ins w:id="1532" w:author="Nokia, Johannes" w:date="2021-10-22T14:39:00Z">
              <w:r>
                <w:t>2570</w:t>
              </w:r>
            </w:ins>
          </w:p>
        </w:tc>
        <w:tc>
          <w:tcPr>
            <w:tcW w:w="634" w:type="dxa"/>
            <w:shd w:val="clear" w:color="auto" w:fill="auto"/>
          </w:tcPr>
          <w:p w14:paraId="7B71487E" w14:textId="77777777" w:rsidR="00934967" w:rsidRDefault="00934967" w:rsidP="008F031E">
            <w:pPr>
              <w:pStyle w:val="TAC"/>
              <w:rPr>
                <w:ins w:id="1533" w:author="Nokia, Johannes" w:date="2021-10-22T14:39:00Z"/>
              </w:rPr>
            </w:pPr>
            <w:ins w:id="1534" w:author="Nokia, Johannes" w:date="2021-10-22T14:39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43F703AF" w14:textId="77777777" w:rsidR="00934967" w:rsidRDefault="00934967" w:rsidP="008F031E">
            <w:pPr>
              <w:pStyle w:val="TAC"/>
              <w:rPr>
                <w:ins w:id="1535" w:author="Nokia, Johannes" w:date="2021-10-22T14:39:00Z"/>
              </w:rPr>
            </w:pPr>
            <w:ins w:id="1536" w:author="Nokia, Johannes" w:date="2021-10-22T14:39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7655186D" w14:textId="77777777" w:rsidR="00934967" w:rsidRDefault="00934967" w:rsidP="008F031E">
            <w:pPr>
              <w:pStyle w:val="TAC"/>
              <w:rPr>
                <w:ins w:id="1537" w:author="Nokia, Johannes" w:date="2021-10-22T14:39:00Z"/>
              </w:rPr>
            </w:pPr>
            <w:ins w:id="1538" w:author="Nokia, Johannes" w:date="2021-10-22T14:39:00Z">
              <w:r>
                <w:t>N/A</w:t>
              </w:r>
            </w:ins>
          </w:p>
        </w:tc>
      </w:tr>
      <w:tr w:rsidR="00934967" w:rsidRPr="00A1115A" w14:paraId="2121A911" w14:textId="77777777" w:rsidTr="008F031E">
        <w:trPr>
          <w:trHeight w:val="22"/>
          <w:jc w:val="center"/>
          <w:ins w:id="1539" w:author="Nokia, Johannes" w:date="2021-10-22T14:39:00Z"/>
        </w:trPr>
        <w:tc>
          <w:tcPr>
            <w:tcW w:w="1738" w:type="dxa"/>
            <w:tcBorders>
              <w:top w:val="nil"/>
              <w:bottom w:val="single" w:sz="4" w:space="0" w:color="auto"/>
            </w:tcBorders>
            <w:vAlign w:val="center"/>
          </w:tcPr>
          <w:p w14:paraId="7415D67D" w14:textId="77777777" w:rsidR="00934967" w:rsidRDefault="00934967" w:rsidP="008F031E">
            <w:pPr>
              <w:pStyle w:val="TAC"/>
              <w:rPr>
                <w:ins w:id="1540" w:author="Nokia, Johannes" w:date="2021-10-22T14:39:00Z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4D26EC0" w14:textId="77777777" w:rsidR="00934967" w:rsidRDefault="00934967" w:rsidP="008F031E">
            <w:pPr>
              <w:pStyle w:val="TAC"/>
              <w:rPr>
                <w:ins w:id="1541" w:author="Nokia, Johannes" w:date="2021-10-22T14:39:00Z"/>
              </w:rPr>
            </w:pPr>
            <w:ins w:id="1542" w:author="Nokia, Johannes" w:date="2021-10-22T14:39:00Z">
              <w:r>
                <w:t>n78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7EF809D" w14:textId="77777777" w:rsidR="00934967" w:rsidRDefault="00934967" w:rsidP="008F031E">
            <w:pPr>
              <w:pStyle w:val="TAC"/>
              <w:rPr>
                <w:ins w:id="1543" w:author="Nokia, Johannes" w:date="2021-10-22T14:39:00Z"/>
              </w:rPr>
            </w:pPr>
            <w:ins w:id="1544" w:author="Nokia, Johannes" w:date="2021-10-22T14:39:00Z">
              <w:r>
                <w:t>3550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5A25B7BD" w14:textId="77777777" w:rsidR="00934967" w:rsidRDefault="00934967" w:rsidP="008F031E">
            <w:pPr>
              <w:pStyle w:val="TAC"/>
              <w:rPr>
                <w:ins w:id="1545" w:author="Nokia, Johannes" w:date="2021-10-22T14:39:00Z"/>
              </w:rPr>
            </w:pPr>
            <w:ins w:id="1546" w:author="Nokia, Johannes" w:date="2021-10-22T14:39:00Z">
              <w:r>
                <w:t>10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406AA0B" w14:textId="77777777" w:rsidR="00934967" w:rsidRDefault="00934967" w:rsidP="008F031E">
            <w:pPr>
              <w:pStyle w:val="TAC"/>
              <w:rPr>
                <w:ins w:id="1547" w:author="Nokia, Johannes" w:date="2021-10-22T14:39:00Z"/>
              </w:rPr>
            </w:pPr>
            <w:ins w:id="1548" w:author="Nokia, Johannes" w:date="2021-10-22T14:39:00Z">
              <w:r>
                <w:t>50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EB666C6" w14:textId="77777777" w:rsidR="00934967" w:rsidRDefault="00934967" w:rsidP="008F031E">
            <w:pPr>
              <w:pStyle w:val="TAC"/>
              <w:rPr>
                <w:ins w:id="1549" w:author="Nokia, Johannes" w:date="2021-10-22T14:39:00Z"/>
              </w:rPr>
            </w:pPr>
            <w:ins w:id="1550" w:author="Nokia, Johannes" w:date="2021-10-22T14:39:00Z">
              <w:r>
                <w:t>3550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14:paraId="7691A0A7" w14:textId="77777777" w:rsidR="00934967" w:rsidRDefault="00934967" w:rsidP="008F031E">
            <w:pPr>
              <w:pStyle w:val="TAC"/>
              <w:rPr>
                <w:ins w:id="1551" w:author="Nokia, Johannes" w:date="2021-10-22T14:39:00Z"/>
              </w:rPr>
            </w:pPr>
            <w:ins w:id="1552" w:author="Nokia, Johannes" w:date="2021-10-22T14:39:00Z">
              <w:r>
                <w:t>N/A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BCD27FE" w14:textId="77777777" w:rsidR="00934967" w:rsidRDefault="00934967" w:rsidP="008F031E">
            <w:pPr>
              <w:pStyle w:val="TAC"/>
              <w:rPr>
                <w:ins w:id="1553" w:author="Nokia, Johannes" w:date="2021-10-22T14:39:00Z"/>
              </w:rPr>
            </w:pPr>
            <w:ins w:id="1554" w:author="Nokia, Johannes" w:date="2021-10-22T14:39:00Z">
              <w:r>
                <w:t>TDD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14:paraId="188428E5" w14:textId="77777777" w:rsidR="00934967" w:rsidRDefault="00934967" w:rsidP="008F031E">
            <w:pPr>
              <w:pStyle w:val="TAC"/>
              <w:rPr>
                <w:ins w:id="1555" w:author="Nokia, Johannes" w:date="2021-10-22T14:39:00Z"/>
              </w:rPr>
            </w:pPr>
            <w:ins w:id="1556" w:author="Nokia, Johannes" w:date="2021-10-22T14:39:00Z">
              <w:r>
                <w:t>N/A</w:t>
              </w:r>
            </w:ins>
          </w:p>
        </w:tc>
      </w:tr>
      <w:tr w:rsidR="00934967" w:rsidRPr="00A1115A" w14:paraId="2ADA02B3" w14:textId="77777777" w:rsidTr="008F031E">
        <w:trPr>
          <w:trHeight w:val="22"/>
          <w:jc w:val="center"/>
          <w:ins w:id="1557" w:author="Nokia, Johannes" w:date="2021-10-22T14:39:00Z"/>
        </w:trPr>
        <w:tc>
          <w:tcPr>
            <w:tcW w:w="936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BCC8" w14:textId="77777777" w:rsidR="00934967" w:rsidRDefault="00934967" w:rsidP="008F031E">
            <w:pPr>
              <w:pStyle w:val="TAN"/>
              <w:rPr>
                <w:ins w:id="1558" w:author="Nokia, Johannes" w:date="2021-10-22T14:39:00Z"/>
                <w:lang w:eastAsia="ja-JP"/>
              </w:rPr>
            </w:pPr>
            <w:ins w:id="1559" w:author="Nokia, Johannes" w:date="2021-10-22T14:39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08A64FCB" w14:textId="77777777" w:rsidR="00934967" w:rsidRDefault="00934967" w:rsidP="00934967">
      <w:pPr>
        <w:rPr>
          <w:ins w:id="1560" w:author="Nokia, Johannes" w:date="2021-10-22T14:39:00Z"/>
          <w:rFonts w:eastAsia="SimSun"/>
          <w:lang w:eastAsia="zh-CN"/>
        </w:rPr>
      </w:pPr>
    </w:p>
    <w:p w14:paraId="62C2391E" w14:textId="4CAFC286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9E015" w14:textId="77777777" w:rsidR="00512903" w:rsidRDefault="00512903" w:rsidP="002A3CF6">
      <w:pPr>
        <w:spacing w:after="0"/>
      </w:pPr>
      <w:r>
        <w:separator/>
      </w:r>
    </w:p>
  </w:endnote>
  <w:endnote w:type="continuationSeparator" w:id="0">
    <w:p w14:paraId="3332A22C" w14:textId="77777777" w:rsidR="00512903" w:rsidRDefault="0051290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A4DE1" w14:textId="77777777" w:rsidR="00512903" w:rsidRDefault="00512903" w:rsidP="002A3CF6">
      <w:pPr>
        <w:spacing w:after="0"/>
      </w:pPr>
      <w:r>
        <w:separator/>
      </w:r>
    </w:p>
  </w:footnote>
  <w:footnote w:type="continuationSeparator" w:id="0">
    <w:p w14:paraId="40B92365" w14:textId="77777777" w:rsidR="00512903" w:rsidRDefault="0051290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1C29"/>
    <w:rsid w:val="00061A3E"/>
    <w:rsid w:val="00062B4C"/>
    <w:rsid w:val="000809E5"/>
    <w:rsid w:val="00096871"/>
    <w:rsid w:val="000978AB"/>
    <w:rsid w:val="000B4869"/>
    <w:rsid w:val="000F653F"/>
    <w:rsid w:val="001C1DAB"/>
    <w:rsid w:val="001C357F"/>
    <w:rsid w:val="001E1F84"/>
    <w:rsid w:val="00202DBA"/>
    <w:rsid w:val="00255E0F"/>
    <w:rsid w:val="00287033"/>
    <w:rsid w:val="002A3CF6"/>
    <w:rsid w:val="002B06E9"/>
    <w:rsid w:val="002B166C"/>
    <w:rsid w:val="002E46B0"/>
    <w:rsid w:val="0032582D"/>
    <w:rsid w:val="003478A4"/>
    <w:rsid w:val="00353463"/>
    <w:rsid w:val="003565F1"/>
    <w:rsid w:val="0036582A"/>
    <w:rsid w:val="00381443"/>
    <w:rsid w:val="003B3C56"/>
    <w:rsid w:val="003F3D2D"/>
    <w:rsid w:val="003F4ACC"/>
    <w:rsid w:val="00400F9A"/>
    <w:rsid w:val="00431233"/>
    <w:rsid w:val="004354D3"/>
    <w:rsid w:val="00450D01"/>
    <w:rsid w:val="0046158D"/>
    <w:rsid w:val="004677FF"/>
    <w:rsid w:val="004725C3"/>
    <w:rsid w:val="004D0FAA"/>
    <w:rsid w:val="004E7CAA"/>
    <w:rsid w:val="00512903"/>
    <w:rsid w:val="00541C9B"/>
    <w:rsid w:val="005631DC"/>
    <w:rsid w:val="00576E2D"/>
    <w:rsid w:val="00585057"/>
    <w:rsid w:val="00593BD9"/>
    <w:rsid w:val="005A49C7"/>
    <w:rsid w:val="005C06C3"/>
    <w:rsid w:val="00631802"/>
    <w:rsid w:val="006320AD"/>
    <w:rsid w:val="00647061"/>
    <w:rsid w:val="00652840"/>
    <w:rsid w:val="00660E6E"/>
    <w:rsid w:val="006758A9"/>
    <w:rsid w:val="00733368"/>
    <w:rsid w:val="00755F09"/>
    <w:rsid w:val="00796C16"/>
    <w:rsid w:val="007A2023"/>
    <w:rsid w:val="007A4CB2"/>
    <w:rsid w:val="007C5FAB"/>
    <w:rsid w:val="007D0066"/>
    <w:rsid w:val="00817DF1"/>
    <w:rsid w:val="00837D06"/>
    <w:rsid w:val="008712CE"/>
    <w:rsid w:val="00876988"/>
    <w:rsid w:val="008C4A0F"/>
    <w:rsid w:val="008D3B7A"/>
    <w:rsid w:val="008F22F0"/>
    <w:rsid w:val="00924E26"/>
    <w:rsid w:val="00934967"/>
    <w:rsid w:val="00966A94"/>
    <w:rsid w:val="00975F31"/>
    <w:rsid w:val="00984399"/>
    <w:rsid w:val="009859AC"/>
    <w:rsid w:val="009C4039"/>
    <w:rsid w:val="009E0E80"/>
    <w:rsid w:val="009F75C5"/>
    <w:rsid w:val="00A37CFE"/>
    <w:rsid w:val="00A45FA3"/>
    <w:rsid w:val="00AA706E"/>
    <w:rsid w:val="00AC510D"/>
    <w:rsid w:val="00AC7A4A"/>
    <w:rsid w:val="00AE2A73"/>
    <w:rsid w:val="00B12FA1"/>
    <w:rsid w:val="00B230F1"/>
    <w:rsid w:val="00B35CBE"/>
    <w:rsid w:val="00B93321"/>
    <w:rsid w:val="00BB004F"/>
    <w:rsid w:val="00BB2F32"/>
    <w:rsid w:val="00BF123B"/>
    <w:rsid w:val="00C56A05"/>
    <w:rsid w:val="00C66915"/>
    <w:rsid w:val="00CF4E7B"/>
    <w:rsid w:val="00D066CC"/>
    <w:rsid w:val="00D22087"/>
    <w:rsid w:val="00D56EEB"/>
    <w:rsid w:val="00D7110A"/>
    <w:rsid w:val="00D7145D"/>
    <w:rsid w:val="00D9377A"/>
    <w:rsid w:val="00DC174F"/>
    <w:rsid w:val="00DF7510"/>
    <w:rsid w:val="00E04B3E"/>
    <w:rsid w:val="00E07B8D"/>
    <w:rsid w:val="00EE6E10"/>
    <w:rsid w:val="00EF6D2B"/>
    <w:rsid w:val="00F021B1"/>
    <w:rsid w:val="00F11824"/>
    <w:rsid w:val="00F123F7"/>
    <w:rsid w:val="00F246D5"/>
    <w:rsid w:val="00F81EB9"/>
    <w:rsid w:val="00F857B6"/>
    <w:rsid w:val="00F9230E"/>
    <w:rsid w:val="00FB00B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 w:qFormat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817DF1"/>
    <w:pPr>
      <w:overflowPunct/>
      <w:autoSpaceDE/>
      <w:autoSpaceDN/>
      <w:adjustRightInd/>
      <w:textAlignment w:val="auto"/>
    </w:pPr>
    <w:rPr>
      <w:lang w:eastAsia="en-US"/>
    </w:rPr>
  </w:style>
  <w:style w:type="paragraph" w:styleId="Signature">
    <w:name w:val="Signature"/>
    <w:basedOn w:val="Normal"/>
    <w:link w:val="SignatureChar"/>
    <w:qFormat/>
    <w:rsid w:val="00576E2D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rFonts w:eastAsia="SimSu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576E2D"/>
    <w:rPr>
      <w:rFonts w:ascii="Times New Roman" w:eastAsia="SimSun" w:hAnsi="Times New Roman" w:cs="Times New Roman"/>
      <w:szCs w:val="20"/>
    </w:rPr>
  </w:style>
  <w:style w:type="table" w:styleId="TableGrid4">
    <w:name w:val="Table Grid 4"/>
    <w:basedOn w:val="TableNormal"/>
    <w:qFormat/>
    <w:rsid w:val="00576E2D"/>
    <w:pPr>
      <w:spacing w:after="180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5AIRPNAIUNRU-1328258698-7268</_dlc_DocId>
    <Information xmlns="3b34c8f0-1ef5-4d1e-bb66-517ce7fe7356" xsi:nil="true"/>
    <_dlc_DocIdUrl xmlns="71c5aaf6-e6ce-465b-b873-5148d2a4c105">
      <Url>https://nokia.sharepoint.com/sites/c5g/5gradio/_layouts/15/DocIdRedir.aspx?ID=5AIRPNAIUNRU-1328258698-7268</Url>
      <Description>5AIRPNAIUNRU-1328258698-7268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E35B4C-3841-40DA-98D0-28F82E623C8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33447C1-FE65-435F-8CB7-41794F006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5BE49-C82D-438F-8BD8-2822DEDB38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646EB67-708A-4D9D-8809-B96E399EF5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4FFF43-A6C5-4050-BFEB-A5E1583D8E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1350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3</cp:revision>
  <dcterms:created xsi:type="dcterms:W3CDTF">2021-10-12T13:32:00Z</dcterms:created>
  <dcterms:modified xsi:type="dcterms:W3CDTF">2021-10-22T12:39:00Z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c6e5295a-7aa0-4f40-9b5a-f5323e7cadbd</vt:lpwstr>
  </property>
</Properties>
</file>